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EFC83" w14:textId="0E5DA6C4" w:rsidR="008C6A17" w:rsidRDefault="008C6A17" w:rsidP="002B764D">
      <w:pPr>
        <w:spacing w:line="360" w:lineRule="auto"/>
        <w:jc w:val="both"/>
      </w:pPr>
    </w:p>
    <w:p w14:paraId="520A0ACD" w14:textId="77777777" w:rsidR="008417CE" w:rsidRDefault="008417CE" w:rsidP="008417CE">
      <w:pPr>
        <w:spacing w:line="360" w:lineRule="auto"/>
        <w:ind w:left="708" w:right="-144" w:firstLine="710"/>
        <w:rPr>
          <w:b/>
          <w:sz w:val="36"/>
          <w:szCs w:val="36"/>
        </w:rPr>
      </w:pPr>
    </w:p>
    <w:p w14:paraId="664D32D0" w14:textId="77777777" w:rsidR="008417CE" w:rsidRPr="0014435F" w:rsidRDefault="00E20BD1" w:rsidP="008417CE">
      <w:pPr>
        <w:spacing w:line="360" w:lineRule="auto"/>
        <w:ind w:left="708" w:right="-144" w:firstLine="710"/>
        <w:rPr>
          <w:b/>
          <w:sz w:val="36"/>
          <w:szCs w:val="36"/>
        </w:rPr>
      </w:pPr>
      <w:r>
        <w:rPr>
          <w:b/>
          <w:sz w:val="36"/>
          <w:szCs w:val="36"/>
        </w:rPr>
        <w:t>RAAMOVEREENKOMST</w:t>
      </w:r>
      <w:r w:rsidR="008417CE" w:rsidRPr="00B04C64">
        <w:rPr>
          <w:b/>
          <w:sz w:val="36"/>
          <w:szCs w:val="36"/>
        </w:rPr>
        <w:t xml:space="preserve"> ADVISEURS</w:t>
      </w:r>
    </w:p>
    <w:p w14:paraId="3AA33552" w14:textId="77777777" w:rsidR="008417CE" w:rsidRDefault="008417CE" w:rsidP="008417CE">
      <w:pPr>
        <w:spacing w:line="360" w:lineRule="auto"/>
        <w:ind w:right="-144" w:firstLine="710"/>
        <w:jc w:val="center"/>
      </w:pPr>
    </w:p>
    <w:p w14:paraId="224169E0" w14:textId="77777777" w:rsidR="008417CE" w:rsidRDefault="008417CE" w:rsidP="008417CE">
      <w:pPr>
        <w:spacing w:line="360" w:lineRule="auto"/>
        <w:ind w:right="-144" w:firstLine="710"/>
        <w:jc w:val="center"/>
      </w:pPr>
    </w:p>
    <w:p w14:paraId="42877D1C" w14:textId="77777777" w:rsidR="008417CE" w:rsidRPr="00E3031C" w:rsidRDefault="008417CE" w:rsidP="008417CE">
      <w:pPr>
        <w:spacing w:line="360" w:lineRule="auto"/>
        <w:ind w:left="708" w:right="-144" w:firstLine="710"/>
        <w:rPr>
          <w:b/>
          <w:bCs/>
          <w:sz w:val="22"/>
          <w:szCs w:val="24"/>
        </w:rPr>
      </w:pPr>
      <w:r w:rsidRPr="00E3031C">
        <w:rPr>
          <w:b/>
          <w:bCs/>
          <w:sz w:val="22"/>
          <w:szCs w:val="24"/>
        </w:rPr>
        <w:t>Overeenkomst van Opdracht</w:t>
      </w:r>
      <w:r>
        <w:rPr>
          <w:b/>
          <w:bCs/>
          <w:sz w:val="22"/>
          <w:szCs w:val="24"/>
        </w:rPr>
        <w:t xml:space="preserve"> tussen</w:t>
      </w:r>
    </w:p>
    <w:p w14:paraId="62D760A1" w14:textId="208C6072" w:rsidR="008417CE" w:rsidRPr="000116DA" w:rsidRDefault="008417CE" w:rsidP="008417CE">
      <w:pPr>
        <w:spacing w:line="360" w:lineRule="auto"/>
        <w:ind w:left="708" w:right="-144" w:firstLine="710"/>
        <w:rPr>
          <w:b/>
          <w:bCs/>
          <w:sz w:val="22"/>
          <w:szCs w:val="24"/>
        </w:rPr>
      </w:pPr>
      <w:r w:rsidRPr="000116DA">
        <w:rPr>
          <w:b/>
          <w:bCs/>
          <w:sz w:val="22"/>
          <w:szCs w:val="24"/>
        </w:rPr>
        <w:t>ProRail B.V</w:t>
      </w:r>
      <w:r w:rsidR="00A63BFA">
        <w:rPr>
          <w:b/>
          <w:bCs/>
          <w:sz w:val="22"/>
          <w:szCs w:val="24"/>
        </w:rPr>
        <w:t>.</w:t>
      </w:r>
      <w:r w:rsidRPr="000116DA">
        <w:rPr>
          <w:b/>
          <w:bCs/>
          <w:sz w:val="22"/>
          <w:szCs w:val="24"/>
        </w:rPr>
        <w:t xml:space="preserve"> en </w:t>
      </w:r>
      <w:r w:rsidR="00BB1E1C" w:rsidRPr="002B72C1">
        <w:rPr>
          <w:b/>
          <w:bCs/>
          <w:color w:val="00B0F0"/>
          <w:sz w:val="22"/>
          <w:szCs w:val="24"/>
        </w:rPr>
        <w:t>&lt;bedrijf&gt;</w:t>
      </w:r>
      <w:r w:rsidR="001A11EC" w:rsidRPr="002B72C1">
        <w:rPr>
          <w:b/>
          <w:color w:val="00B0F0"/>
          <w:sz w:val="22"/>
          <w:szCs w:val="24"/>
        </w:rPr>
        <w:t xml:space="preserve"> </w:t>
      </w:r>
      <w:proofErr w:type="gramStart"/>
      <w:r w:rsidRPr="000116DA">
        <w:rPr>
          <w:b/>
          <w:bCs/>
          <w:sz w:val="22"/>
          <w:szCs w:val="24"/>
        </w:rPr>
        <w:t>inzake</w:t>
      </w:r>
      <w:proofErr w:type="gramEnd"/>
      <w:r w:rsidR="009A4185">
        <w:rPr>
          <w:b/>
          <w:bCs/>
          <w:sz w:val="22"/>
          <w:szCs w:val="24"/>
        </w:rPr>
        <w:t>:</w:t>
      </w:r>
    </w:p>
    <w:p w14:paraId="7BA2E8EF" w14:textId="77777777" w:rsidR="009A4185" w:rsidRDefault="009A4185" w:rsidP="008417CE">
      <w:pPr>
        <w:spacing w:line="360" w:lineRule="auto"/>
        <w:ind w:left="708" w:right="-144" w:firstLine="710"/>
        <w:rPr>
          <w:b/>
          <w:bCs/>
          <w:sz w:val="22"/>
          <w:szCs w:val="24"/>
        </w:rPr>
      </w:pPr>
    </w:p>
    <w:p w14:paraId="33CF20F8" w14:textId="5DEC82AB" w:rsidR="008417CE" w:rsidRDefault="00A53252" w:rsidP="009A4185">
      <w:pPr>
        <w:spacing w:line="360" w:lineRule="auto"/>
        <w:ind w:left="708" w:right="-144" w:firstLine="710"/>
        <w:rPr>
          <w:b/>
          <w:sz w:val="36"/>
          <w:szCs w:val="36"/>
        </w:rPr>
      </w:pPr>
      <w:bookmarkStart w:id="0" w:name="_Hlk500225913"/>
      <w:r>
        <w:rPr>
          <w:b/>
          <w:bCs/>
          <w:sz w:val="22"/>
          <w:szCs w:val="24"/>
        </w:rPr>
        <w:t>Geotechn</w:t>
      </w:r>
      <w:r w:rsidR="007C73FF">
        <w:rPr>
          <w:b/>
          <w:bCs/>
          <w:sz w:val="22"/>
          <w:szCs w:val="24"/>
        </w:rPr>
        <w:t>i</w:t>
      </w:r>
      <w:r>
        <w:rPr>
          <w:b/>
          <w:bCs/>
          <w:sz w:val="22"/>
          <w:szCs w:val="24"/>
        </w:rPr>
        <w:t>sch onderzoek</w:t>
      </w:r>
      <w:r w:rsidR="004A3D7F">
        <w:rPr>
          <w:b/>
          <w:bCs/>
          <w:sz w:val="22"/>
          <w:szCs w:val="24"/>
        </w:rPr>
        <w:t xml:space="preserve"> II</w:t>
      </w:r>
    </w:p>
    <w:bookmarkEnd w:id="0"/>
    <w:p w14:paraId="2C30A595" w14:textId="77777777" w:rsidR="00E80172" w:rsidRDefault="00E80172">
      <w:pPr>
        <w:spacing w:line="360" w:lineRule="auto"/>
        <w:jc w:val="both"/>
      </w:pPr>
    </w:p>
    <w:p w14:paraId="614D16A6" w14:textId="77777777" w:rsidR="00E80172" w:rsidRDefault="00E80172">
      <w:pPr>
        <w:spacing w:line="360" w:lineRule="auto"/>
        <w:jc w:val="both"/>
      </w:pPr>
    </w:p>
    <w:p w14:paraId="656AD01E" w14:textId="77777777" w:rsidR="00E80172" w:rsidRDefault="00E80172">
      <w:pPr>
        <w:spacing w:line="360" w:lineRule="auto"/>
        <w:jc w:val="center"/>
        <w:rPr>
          <w:b/>
          <w:bCs/>
          <w:sz w:val="24"/>
          <w:szCs w:val="24"/>
        </w:rPr>
      </w:pPr>
    </w:p>
    <w:p w14:paraId="4DBF0BBA" w14:textId="77777777" w:rsidR="00E80172" w:rsidRDefault="00E80172">
      <w:pPr>
        <w:spacing w:line="360" w:lineRule="auto"/>
        <w:jc w:val="both"/>
        <w:rPr>
          <w:b/>
          <w:bCs/>
          <w:sz w:val="28"/>
          <w:szCs w:val="28"/>
        </w:rPr>
      </w:pPr>
    </w:p>
    <w:p w14:paraId="3531CFF0" w14:textId="77777777" w:rsidR="00E80172" w:rsidRDefault="00E80172">
      <w:pPr>
        <w:spacing w:line="360" w:lineRule="auto"/>
        <w:jc w:val="both"/>
      </w:pPr>
    </w:p>
    <w:p w14:paraId="5302FD35" w14:textId="2C978533" w:rsidR="00E80172" w:rsidRDefault="00A63BFA">
      <w:pPr>
        <w:spacing w:line="360" w:lineRule="auto"/>
        <w:jc w:val="both"/>
      </w:pPr>
      <w:r>
        <w:rPr>
          <w:noProof/>
        </w:rPr>
        <w:drawing>
          <wp:inline distT="0" distB="0" distL="0" distR="0" wp14:anchorId="3D31D042" wp14:editId="3B0F5BE7">
            <wp:extent cx="2434985" cy="523240"/>
            <wp:effectExtent l="0" t="0" r="381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ProRail.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71602" cy="531108"/>
                    </a:xfrm>
                    <a:prstGeom prst="rect">
                      <a:avLst/>
                    </a:prstGeom>
                  </pic:spPr>
                </pic:pic>
              </a:graphicData>
            </a:graphic>
          </wp:inline>
        </w:drawing>
      </w:r>
      <w:r>
        <w:tab/>
      </w:r>
      <w:r>
        <w:tab/>
      </w:r>
      <w:r>
        <w:tab/>
        <w:t xml:space="preserve"> </w:t>
      </w:r>
    </w:p>
    <w:p w14:paraId="34B8BDFC" w14:textId="77777777" w:rsidR="00E80172" w:rsidRDefault="00E80172">
      <w:pPr>
        <w:spacing w:line="360" w:lineRule="auto"/>
        <w:jc w:val="both"/>
      </w:pPr>
    </w:p>
    <w:p w14:paraId="2E5D3D52" w14:textId="77777777" w:rsidR="00E80172" w:rsidRDefault="00E80172">
      <w:pPr>
        <w:spacing w:line="360" w:lineRule="auto"/>
        <w:jc w:val="both"/>
      </w:pPr>
    </w:p>
    <w:p w14:paraId="4A064549" w14:textId="77777777" w:rsidR="00E80172" w:rsidRDefault="00E80172">
      <w:pPr>
        <w:spacing w:line="360" w:lineRule="auto"/>
        <w:jc w:val="both"/>
      </w:pPr>
    </w:p>
    <w:p w14:paraId="6D9CDAD5" w14:textId="77777777" w:rsidR="00E80172" w:rsidRDefault="00E80172">
      <w:pPr>
        <w:spacing w:line="360" w:lineRule="auto"/>
        <w:jc w:val="both"/>
      </w:pPr>
    </w:p>
    <w:p w14:paraId="423ACA85" w14:textId="521AE332" w:rsidR="008417CE" w:rsidRDefault="008417CE">
      <w:pPr>
        <w:spacing w:line="360" w:lineRule="auto"/>
        <w:jc w:val="both"/>
      </w:pPr>
    </w:p>
    <w:p w14:paraId="64781865" w14:textId="77777777" w:rsidR="008417CE" w:rsidRDefault="008417CE">
      <w:pPr>
        <w:spacing w:line="360" w:lineRule="auto"/>
        <w:jc w:val="both"/>
      </w:pPr>
    </w:p>
    <w:p w14:paraId="6E4CD0DA" w14:textId="77777777" w:rsidR="008417CE" w:rsidRDefault="008417CE">
      <w:pPr>
        <w:spacing w:line="360" w:lineRule="auto"/>
        <w:jc w:val="both"/>
      </w:pPr>
    </w:p>
    <w:p w14:paraId="13F52632" w14:textId="77777777" w:rsidR="008417CE" w:rsidRDefault="008417CE">
      <w:pPr>
        <w:spacing w:line="360" w:lineRule="auto"/>
        <w:jc w:val="both"/>
      </w:pPr>
    </w:p>
    <w:p w14:paraId="3EC70E53" w14:textId="77777777" w:rsidR="008417CE" w:rsidRDefault="008417CE">
      <w:pPr>
        <w:spacing w:line="360" w:lineRule="auto"/>
        <w:jc w:val="both"/>
      </w:pPr>
    </w:p>
    <w:p w14:paraId="757D6EE6" w14:textId="77777777" w:rsidR="008417CE" w:rsidRDefault="008417CE">
      <w:pPr>
        <w:spacing w:line="360" w:lineRule="auto"/>
        <w:jc w:val="both"/>
      </w:pPr>
    </w:p>
    <w:p w14:paraId="68146B35" w14:textId="77777777" w:rsidR="008417CE" w:rsidRDefault="008417CE">
      <w:pPr>
        <w:spacing w:line="360" w:lineRule="auto"/>
        <w:jc w:val="both"/>
      </w:pPr>
    </w:p>
    <w:p w14:paraId="7261C19E" w14:textId="77777777" w:rsidR="008417CE" w:rsidRDefault="008417CE">
      <w:pPr>
        <w:spacing w:line="360" w:lineRule="auto"/>
        <w:jc w:val="both"/>
      </w:pPr>
    </w:p>
    <w:p w14:paraId="2B4DC3C9" w14:textId="77777777" w:rsidR="008417CE" w:rsidRDefault="008417CE">
      <w:pPr>
        <w:spacing w:line="360" w:lineRule="auto"/>
        <w:jc w:val="both"/>
      </w:pPr>
    </w:p>
    <w:p w14:paraId="615CB362" w14:textId="77777777" w:rsidR="00E80172" w:rsidRDefault="00922356">
      <w:pPr>
        <w:jc w:val="both"/>
        <w:rPr>
          <w:sz w:val="17"/>
          <w:szCs w:val="17"/>
        </w:rPr>
      </w:pPr>
      <w:r w:rsidRPr="00AB1613">
        <w:rPr>
          <w:sz w:val="17"/>
          <w:szCs w:val="17"/>
        </w:rPr>
        <w:t>Modelversie:</w:t>
      </w:r>
      <w:r w:rsidRPr="00AB1613">
        <w:rPr>
          <w:sz w:val="17"/>
          <w:szCs w:val="17"/>
        </w:rPr>
        <w:tab/>
        <w:t>0</w:t>
      </w:r>
      <w:r>
        <w:rPr>
          <w:sz w:val="17"/>
          <w:szCs w:val="17"/>
        </w:rPr>
        <w:t>06.</w:t>
      </w:r>
      <w:r w:rsidR="00024512">
        <w:rPr>
          <w:sz w:val="17"/>
          <w:szCs w:val="17"/>
        </w:rPr>
        <w:t>2</w:t>
      </w:r>
    </w:p>
    <w:p w14:paraId="3C5AADBD" w14:textId="77777777" w:rsidR="00E80172" w:rsidRDefault="00922356">
      <w:pPr>
        <w:jc w:val="both"/>
        <w:rPr>
          <w:sz w:val="17"/>
          <w:szCs w:val="17"/>
        </w:rPr>
      </w:pPr>
      <w:r w:rsidRPr="00AB1613">
        <w:rPr>
          <w:sz w:val="17"/>
          <w:szCs w:val="17"/>
        </w:rPr>
        <w:t>Modeldatum:</w:t>
      </w:r>
      <w:r w:rsidRPr="00AB1613">
        <w:rPr>
          <w:sz w:val="17"/>
          <w:szCs w:val="17"/>
        </w:rPr>
        <w:tab/>
      </w:r>
      <w:r w:rsidR="00024512">
        <w:rPr>
          <w:sz w:val="17"/>
          <w:szCs w:val="17"/>
        </w:rPr>
        <w:t>07-08-</w:t>
      </w:r>
      <w:r w:rsidR="00C610D5">
        <w:rPr>
          <w:sz w:val="17"/>
          <w:szCs w:val="17"/>
        </w:rPr>
        <w:t>2012</w:t>
      </w:r>
    </w:p>
    <w:p w14:paraId="7DC7FE27" w14:textId="77777777" w:rsidR="00E80172" w:rsidRDefault="00922356">
      <w:pPr>
        <w:jc w:val="both"/>
        <w:rPr>
          <w:sz w:val="17"/>
          <w:szCs w:val="17"/>
        </w:rPr>
      </w:pPr>
      <w:r w:rsidRPr="00AB1613">
        <w:rPr>
          <w:sz w:val="17"/>
          <w:szCs w:val="17"/>
        </w:rPr>
        <w:t>Modelstatus:</w:t>
      </w:r>
      <w:r w:rsidRPr="00AB1613">
        <w:rPr>
          <w:sz w:val="17"/>
          <w:szCs w:val="17"/>
        </w:rPr>
        <w:tab/>
        <w:t>Vrijgegeven</w:t>
      </w:r>
    </w:p>
    <w:p w14:paraId="7C6E1DD8" w14:textId="77777777" w:rsidR="00E80172" w:rsidRDefault="00E80172">
      <w:pPr>
        <w:jc w:val="both"/>
        <w:rPr>
          <w:sz w:val="17"/>
          <w:szCs w:val="17"/>
        </w:rPr>
      </w:pPr>
    </w:p>
    <w:p w14:paraId="277BD517" w14:textId="77777777" w:rsidR="00E80172" w:rsidRDefault="00E80172">
      <w:pPr>
        <w:jc w:val="both"/>
        <w:rPr>
          <w:sz w:val="17"/>
          <w:szCs w:val="17"/>
        </w:rPr>
      </w:pPr>
    </w:p>
    <w:p w14:paraId="54AAA34E" w14:textId="56228810" w:rsidR="00E80172" w:rsidRDefault="00922356">
      <w:pPr>
        <w:jc w:val="both"/>
        <w:rPr>
          <w:sz w:val="17"/>
          <w:szCs w:val="17"/>
        </w:rPr>
      </w:pPr>
      <w:r w:rsidRPr="00AB1613">
        <w:rPr>
          <w:sz w:val="17"/>
          <w:szCs w:val="17"/>
        </w:rPr>
        <w:t>Contractversie:</w:t>
      </w:r>
      <w:r w:rsidRPr="00AB1613">
        <w:rPr>
          <w:sz w:val="17"/>
          <w:szCs w:val="17"/>
        </w:rPr>
        <w:tab/>
      </w:r>
      <w:r w:rsidR="00D7044C">
        <w:rPr>
          <w:sz w:val="17"/>
          <w:szCs w:val="17"/>
        </w:rPr>
        <w:t>2</w:t>
      </w:r>
      <w:r w:rsidR="00A63BFA">
        <w:rPr>
          <w:sz w:val="17"/>
          <w:szCs w:val="17"/>
        </w:rPr>
        <w:t>.0</w:t>
      </w:r>
    </w:p>
    <w:p w14:paraId="3147B9E8" w14:textId="4613F89B" w:rsidR="007F6A6F" w:rsidRDefault="00922356">
      <w:pPr>
        <w:jc w:val="both"/>
        <w:rPr>
          <w:sz w:val="17"/>
          <w:szCs w:val="17"/>
        </w:rPr>
      </w:pPr>
      <w:r w:rsidRPr="00AB1613">
        <w:rPr>
          <w:sz w:val="17"/>
          <w:szCs w:val="17"/>
        </w:rPr>
        <w:t>Contractdatum:</w:t>
      </w:r>
      <w:r w:rsidRPr="00AB1613">
        <w:rPr>
          <w:sz w:val="17"/>
          <w:szCs w:val="17"/>
        </w:rPr>
        <w:tab/>
      </w:r>
      <w:r w:rsidR="00314AAD">
        <w:rPr>
          <w:sz w:val="17"/>
          <w:szCs w:val="17"/>
        </w:rPr>
        <w:t>0</w:t>
      </w:r>
      <w:r w:rsidR="00D7044C">
        <w:rPr>
          <w:sz w:val="17"/>
          <w:szCs w:val="17"/>
        </w:rPr>
        <w:t>5</w:t>
      </w:r>
      <w:r w:rsidR="00314AAD">
        <w:rPr>
          <w:sz w:val="17"/>
          <w:szCs w:val="17"/>
        </w:rPr>
        <w:t>-03-2025</w:t>
      </w:r>
    </w:p>
    <w:p w14:paraId="27B3D991" w14:textId="66FE9743" w:rsidR="00E80172" w:rsidRPr="0058633C" w:rsidRDefault="00922356">
      <w:pPr>
        <w:jc w:val="both"/>
        <w:rPr>
          <w:sz w:val="17"/>
          <w:szCs w:val="17"/>
        </w:rPr>
      </w:pPr>
      <w:r w:rsidRPr="0058633C">
        <w:rPr>
          <w:sz w:val="17"/>
          <w:szCs w:val="17"/>
        </w:rPr>
        <w:t>Contractstatus:</w:t>
      </w:r>
      <w:r w:rsidRPr="0058633C">
        <w:rPr>
          <w:sz w:val="17"/>
          <w:szCs w:val="17"/>
        </w:rPr>
        <w:tab/>
      </w:r>
      <w:proofErr w:type="spellStart"/>
      <w:r w:rsidR="001B6B3E">
        <w:rPr>
          <w:sz w:val="17"/>
          <w:szCs w:val="17"/>
        </w:rPr>
        <w:t>defintief</w:t>
      </w:r>
      <w:proofErr w:type="spellEnd"/>
    </w:p>
    <w:p w14:paraId="1E3963E4" w14:textId="77777777" w:rsidR="00D7044C" w:rsidRDefault="00D7044C" w:rsidP="0093766F">
      <w:pPr>
        <w:jc w:val="both"/>
        <w:rPr>
          <w:u w:val="single"/>
        </w:rPr>
      </w:pPr>
      <w:bookmarkStart w:id="1" w:name="blwpag1item1"/>
      <w:bookmarkStart w:id="2" w:name="blwpag1item2"/>
      <w:bookmarkStart w:id="3" w:name="blwpag1item3"/>
      <w:bookmarkStart w:id="4" w:name="blwpag1item4"/>
      <w:bookmarkStart w:id="5" w:name="blwpag1item5"/>
      <w:bookmarkEnd w:id="1"/>
      <w:bookmarkEnd w:id="2"/>
      <w:bookmarkEnd w:id="3"/>
      <w:bookmarkEnd w:id="4"/>
      <w:bookmarkEnd w:id="5"/>
    </w:p>
    <w:p w14:paraId="7DD8CB28" w14:textId="77777777" w:rsidR="00D7044C" w:rsidRDefault="00D7044C" w:rsidP="0093766F">
      <w:pPr>
        <w:jc w:val="both"/>
        <w:rPr>
          <w:u w:val="single"/>
        </w:rPr>
      </w:pPr>
    </w:p>
    <w:p w14:paraId="37CD3D90" w14:textId="77777777" w:rsidR="00D7044C" w:rsidRDefault="00D7044C" w:rsidP="0093766F">
      <w:pPr>
        <w:jc w:val="both"/>
        <w:rPr>
          <w:u w:val="single"/>
        </w:rPr>
      </w:pPr>
    </w:p>
    <w:p w14:paraId="6682CE0A" w14:textId="77777777" w:rsidR="00D7044C" w:rsidRDefault="00D7044C" w:rsidP="0093766F">
      <w:pPr>
        <w:jc w:val="both"/>
        <w:rPr>
          <w:u w:val="single"/>
        </w:rPr>
      </w:pPr>
    </w:p>
    <w:p w14:paraId="657E55D5" w14:textId="77777777" w:rsidR="00D7044C" w:rsidRDefault="00D7044C" w:rsidP="0093766F">
      <w:pPr>
        <w:jc w:val="both"/>
        <w:rPr>
          <w:u w:val="single"/>
        </w:rPr>
      </w:pPr>
    </w:p>
    <w:p w14:paraId="1C49528C" w14:textId="77777777" w:rsidR="00D7044C" w:rsidRDefault="00D7044C" w:rsidP="0093766F">
      <w:pPr>
        <w:jc w:val="both"/>
        <w:rPr>
          <w:u w:val="single"/>
        </w:rPr>
      </w:pPr>
    </w:p>
    <w:p w14:paraId="543DE8B3" w14:textId="77777777" w:rsidR="00D7044C" w:rsidRDefault="00D7044C" w:rsidP="0093766F">
      <w:pPr>
        <w:jc w:val="both"/>
        <w:rPr>
          <w:u w:val="single"/>
        </w:rPr>
      </w:pPr>
    </w:p>
    <w:p w14:paraId="408C377D" w14:textId="5FD39D14" w:rsidR="00E80172" w:rsidRDefault="008C6A17" w:rsidP="0093766F">
      <w:pPr>
        <w:jc w:val="both"/>
        <w:rPr>
          <w:b/>
          <w:bCs/>
          <w:u w:val="single"/>
        </w:rPr>
      </w:pPr>
      <w:r w:rsidRPr="00B8086F">
        <w:rPr>
          <w:u w:val="single"/>
        </w:rPr>
        <w:t>Partijen</w:t>
      </w:r>
      <w:r w:rsidRPr="00B8086F">
        <w:rPr>
          <w:b/>
          <w:bCs/>
          <w:u w:val="single"/>
        </w:rPr>
        <w:t>:</w:t>
      </w:r>
    </w:p>
    <w:p w14:paraId="7945C5BB" w14:textId="77777777" w:rsidR="00CA3E8A" w:rsidRDefault="00CA3E8A" w:rsidP="0093766F">
      <w:pPr>
        <w:jc w:val="both"/>
        <w:rPr>
          <w:b/>
          <w:bCs/>
        </w:rPr>
      </w:pPr>
      <w:bookmarkStart w:id="6" w:name="_Hlk31033097"/>
    </w:p>
    <w:p w14:paraId="08DE6521" w14:textId="61F11880" w:rsidR="00E80172" w:rsidRPr="008459F1" w:rsidRDefault="008C6A17" w:rsidP="0093766F">
      <w:pPr>
        <w:jc w:val="both"/>
      </w:pPr>
      <w:r w:rsidRPr="00B8086F">
        <w:rPr>
          <w:b/>
          <w:bCs/>
        </w:rPr>
        <w:t xml:space="preserve">De </w:t>
      </w:r>
      <w:r w:rsidRPr="008459F1">
        <w:rPr>
          <w:b/>
          <w:bCs/>
        </w:rPr>
        <w:t>besloten Vennootschap met beperkte aansprakelijkheid</w:t>
      </w:r>
      <w:r w:rsidRPr="008459F1">
        <w:t xml:space="preserve"> </w:t>
      </w:r>
      <w:bookmarkEnd w:id="6"/>
      <w:r w:rsidRPr="008459F1">
        <w:rPr>
          <w:b/>
          <w:bCs/>
        </w:rPr>
        <w:t>ProRail B.V.</w:t>
      </w:r>
      <w:r w:rsidRPr="008459F1">
        <w:t xml:space="preserve">, gevestigd te Utrecht aan het </w:t>
      </w:r>
      <w:proofErr w:type="spellStart"/>
      <w:r w:rsidRPr="008459F1">
        <w:t>Moreelsepark</w:t>
      </w:r>
      <w:proofErr w:type="spellEnd"/>
      <w:r w:rsidRPr="008459F1">
        <w:t xml:space="preserve"> 3, </w:t>
      </w:r>
      <w:r w:rsidR="00727D84" w:rsidRPr="008459F1">
        <w:rPr>
          <w:rFonts w:eastAsia="Arial"/>
          <w:szCs w:val="22"/>
        </w:rPr>
        <w:t>met KvK-nummer 30124359</w:t>
      </w:r>
      <w:r w:rsidR="00727D84" w:rsidRPr="008459F1">
        <w:rPr>
          <w:rFonts w:eastAsia="Arial"/>
          <w:color w:val="0000FF"/>
          <w:szCs w:val="22"/>
        </w:rPr>
        <w:t xml:space="preserve">, </w:t>
      </w:r>
      <w:r w:rsidR="00727D84" w:rsidRPr="008459F1">
        <w:rPr>
          <w:rFonts w:eastAsia="Arial"/>
          <w:color w:val="000000"/>
          <w:szCs w:val="22"/>
        </w:rPr>
        <w:t xml:space="preserve">te dezen rechtsgeldig vertegenwoordigd </w:t>
      </w:r>
      <w:r w:rsidR="00727D84" w:rsidRPr="008459F1">
        <w:rPr>
          <w:rFonts w:eastAsia="Arial"/>
          <w:szCs w:val="22"/>
        </w:rPr>
        <w:t xml:space="preserve">door </w:t>
      </w:r>
      <w:r w:rsidR="00727D84" w:rsidRPr="00072D41">
        <w:rPr>
          <w:rFonts w:eastAsia="Arial"/>
          <w:color w:val="0000FF"/>
          <w:szCs w:val="22"/>
        </w:rPr>
        <w:t xml:space="preserve">[naam &amp; functie] </w:t>
      </w:r>
      <w:r w:rsidR="00727D84" w:rsidRPr="008459F1">
        <w:rPr>
          <w:rFonts w:eastAsia="Arial"/>
          <w:szCs w:val="22"/>
        </w:rPr>
        <w:t>en</w:t>
      </w:r>
      <w:r w:rsidR="00727D84" w:rsidRPr="008459F1">
        <w:rPr>
          <w:rFonts w:eastAsia="Arial"/>
          <w:color w:val="0000FF"/>
          <w:szCs w:val="22"/>
        </w:rPr>
        <w:t xml:space="preserve"> [naam &amp; functie],</w:t>
      </w:r>
      <w:bookmarkStart w:id="7" w:name="_Hlk31033259"/>
      <w:r w:rsidR="00B02314" w:rsidRPr="008459F1">
        <w:rPr>
          <w:rFonts w:eastAsia="Arial"/>
          <w:color w:val="0000FF"/>
          <w:szCs w:val="22"/>
        </w:rPr>
        <w:t xml:space="preserve"> </w:t>
      </w:r>
      <w:r w:rsidR="00B02314" w:rsidRPr="008459F1">
        <w:rPr>
          <w:rFonts w:eastAsia="Arial"/>
          <w:szCs w:val="22"/>
        </w:rPr>
        <w:t>hierna te noemen “ProRail”,</w:t>
      </w:r>
    </w:p>
    <w:bookmarkEnd w:id="7"/>
    <w:p w14:paraId="6E42D8FD" w14:textId="77777777" w:rsidR="00A53252" w:rsidRPr="008459F1" w:rsidRDefault="00A53252" w:rsidP="0093766F">
      <w:pPr>
        <w:jc w:val="both"/>
      </w:pPr>
    </w:p>
    <w:p w14:paraId="56DA64C6" w14:textId="77777777" w:rsidR="00E80172" w:rsidRPr="008459F1" w:rsidRDefault="008C6A17" w:rsidP="0093766F">
      <w:pPr>
        <w:jc w:val="both"/>
      </w:pPr>
      <w:r w:rsidRPr="008459F1">
        <w:t>en</w:t>
      </w:r>
    </w:p>
    <w:p w14:paraId="1358EC34" w14:textId="77777777" w:rsidR="00E80172" w:rsidRPr="008459F1" w:rsidRDefault="00E80172" w:rsidP="0093766F">
      <w:pPr>
        <w:jc w:val="both"/>
      </w:pPr>
    </w:p>
    <w:p w14:paraId="6A02BAA7" w14:textId="7F0E5666" w:rsidR="00E80172" w:rsidRPr="008459F1" w:rsidRDefault="00134D0C" w:rsidP="0093766F">
      <w:pPr>
        <w:jc w:val="both"/>
      </w:pPr>
      <w:r w:rsidRPr="00072D41">
        <w:rPr>
          <w:rFonts w:eastAsia="Arial"/>
          <w:color w:val="0000FF"/>
          <w:szCs w:val="22"/>
        </w:rPr>
        <w:t>[ondernemingsvorm] [naam opdrachtnemer</w:t>
      </w:r>
      <w:r w:rsidRPr="008459F1">
        <w:rPr>
          <w:rFonts w:eastAsia="Arial"/>
          <w:szCs w:val="22"/>
        </w:rPr>
        <w:t xml:space="preserve">], gevestigd te </w:t>
      </w:r>
      <w:r w:rsidRPr="00072D41">
        <w:rPr>
          <w:rFonts w:eastAsia="Arial"/>
          <w:color w:val="0000FF"/>
          <w:szCs w:val="22"/>
        </w:rPr>
        <w:t xml:space="preserve">[statutaire vestigingsplaats] </w:t>
      </w:r>
      <w:r w:rsidRPr="008459F1">
        <w:rPr>
          <w:rFonts w:eastAsia="Arial"/>
          <w:szCs w:val="22"/>
        </w:rPr>
        <w:t xml:space="preserve">en kantoorhoudend te </w:t>
      </w:r>
      <w:r w:rsidRPr="008459F1">
        <w:rPr>
          <w:rFonts w:eastAsia="Arial"/>
          <w:color w:val="0000FF"/>
          <w:szCs w:val="22"/>
        </w:rPr>
        <w:t xml:space="preserve">[plaats] </w:t>
      </w:r>
      <w:r w:rsidRPr="00072D41">
        <w:rPr>
          <w:rFonts w:eastAsia="Arial"/>
          <w:szCs w:val="22"/>
        </w:rPr>
        <w:t xml:space="preserve">aan het adres </w:t>
      </w:r>
      <w:r w:rsidRPr="008459F1">
        <w:rPr>
          <w:rFonts w:eastAsia="Arial"/>
          <w:color w:val="0000FF"/>
          <w:szCs w:val="22"/>
        </w:rPr>
        <w:t xml:space="preserve">[adres], </w:t>
      </w:r>
      <w:r w:rsidRPr="008459F1">
        <w:rPr>
          <w:rFonts w:eastAsia="Arial"/>
          <w:szCs w:val="22"/>
        </w:rPr>
        <w:t xml:space="preserve">met KvK-nummer </w:t>
      </w:r>
      <w:r w:rsidRPr="00072D41">
        <w:rPr>
          <w:rFonts w:eastAsia="Arial"/>
          <w:color w:val="0000FF"/>
          <w:szCs w:val="22"/>
        </w:rPr>
        <w:t>[……</w:t>
      </w:r>
      <w:r w:rsidRPr="008459F1">
        <w:rPr>
          <w:rFonts w:eastAsia="Arial"/>
          <w:color w:val="0000FF"/>
          <w:szCs w:val="22"/>
        </w:rPr>
        <w:t>],</w:t>
      </w:r>
      <w:r w:rsidRPr="008459F1">
        <w:rPr>
          <w:rFonts w:eastAsia="Arial"/>
          <w:color w:val="000000"/>
          <w:szCs w:val="22"/>
        </w:rPr>
        <w:t xml:space="preserve"> hierbij rechtsgeldig vertegenwoordigd door </w:t>
      </w:r>
      <w:r w:rsidRPr="00072D41">
        <w:rPr>
          <w:rFonts w:eastAsia="Arial"/>
          <w:color w:val="0000FF"/>
          <w:szCs w:val="22"/>
        </w:rPr>
        <w:t>[naam &amp; functie</w:t>
      </w:r>
      <w:r w:rsidRPr="008459F1">
        <w:rPr>
          <w:rFonts w:eastAsia="Arial"/>
          <w:color w:val="0000FF"/>
          <w:szCs w:val="22"/>
        </w:rPr>
        <w:t>],</w:t>
      </w:r>
      <w:r w:rsidRPr="00072D41">
        <w:rPr>
          <w:rFonts w:eastAsia="Arial"/>
          <w:color w:val="0000FF"/>
          <w:szCs w:val="22"/>
        </w:rPr>
        <w:t xml:space="preserve"> </w:t>
      </w:r>
      <w:r w:rsidRPr="008459F1">
        <w:rPr>
          <w:rFonts w:eastAsia="Arial"/>
          <w:color w:val="000000"/>
          <w:szCs w:val="22"/>
        </w:rPr>
        <w:t>hierna te noemen “Opdrachtnemer”,</w:t>
      </w:r>
    </w:p>
    <w:p w14:paraId="616E9A3F" w14:textId="77777777" w:rsidR="00134D0C" w:rsidRPr="008459F1" w:rsidRDefault="00134D0C" w:rsidP="0093766F">
      <w:pPr>
        <w:jc w:val="both"/>
      </w:pPr>
    </w:p>
    <w:p w14:paraId="05BF7655" w14:textId="7DCDF64B" w:rsidR="00E80172" w:rsidRDefault="008C6A17" w:rsidP="0093766F">
      <w:pPr>
        <w:jc w:val="both"/>
      </w:pPr>
      <w:r w:rsidRPr="008459F1">
        <w:t>hierna gezamenlijk ook te noemen “Partijen”,</w:t>
      </w:r>
    </w:p>
    <w:p w14:paraId="1D2B504E" w14:textId="77777777" w:rsidR="00E80172" w:rsidRDefault="00E80172" w:rsidP="0093766F">
      <w:pPr>
        <w:jc w:val="both"/>
      </w:pPr>
    </w:p>
    <w:p w14:paraId="120B4D3D" w14:textId="77777777" w:rsidR="00D7044C" w:rsidRDefault="00D7044C" w:rsidP="0093766F">
      <w:pPr>
        <w:jc w:val="both"/>
        <w:rPr>
          <w:u w:val="single"/>
        </w:rPr>
      </w:pPr>
    </w:p>
    <w:p w14:paraId="21B4875F" w14:textId="301E3606" w:rsidR="00E80172" w:rsidRDefault="008C6A17" w:rsidP="0093766F">
      <w:pPr>
        <w:jc w:val="both"/>
        <w:rPr>
          <w:u w:val="single"/>
        </w:rPr>
      </w:pPr>
      <w:r>
        <w:rPr>
          <w:u w:val="single"/>
        </w:rPr>
        <w:t>O</w:t>
      </w:r>
      <w:r w:rsidRPr="00B8086F">
        <w:rPr>
          <w:u w:val="single"/>
        </w:rPr>
        <w:t>verwegende:</w:t>
      </w:r>
    </w:p>
    <w:p w14:paraId="25BA027B" w14:textId="77777777" w:rsidR="00E80172" w:rsidRDefault="00E80172" w:rsidP="0093766F">
      <w:pPr>
        <w:jc w:val="both"/>
      </w:pPr>
    </w:p>
    <w:p w14:paraId="041671CF" w14:textId="4A3C6A3B" w:rsidR="004D5A95" w:rsidRDefault="004D5A95" w:rsidP="00B1455F">
      <w:pPr>
        <w:pStyle w:val="ListParagraph"/>
        <w:numPr>
          <w:ilvl w:val="0"/>
          <w:numId w:val="1"/>
        </w:numPr>
      </w:pPr>
      <w:r w:rsidRPr="004D5A95">
        <w:t xml:space="preserve">dat ProRail voornemens is om </w:t>
      </w:r>
      <w:proofErr w:type="gramStart"/>
      <w:r w:rsidRPr="004D5A95">
        <w:t>met betrekking tot</w:t>
      </w:r>
      <w:proofErr w:type="gramEnd"/>
      <w:r w:rsidRPr="004D5A95">
        <w:t xml:space="preserve"> diverse projecten Geotechnisch onderzoek te laten verrichten voor het verkrijgen van gedetailleerde informatie over de eigenschappen van de bodem en onderliggende lagen, zoals nader omschreven in de Vraagspecificatie</w:t>
      </w:r>
      <w:r>
        <w:br/>
      </w:r>
    </w:p>
    <w:p w14:paraId="173B3F37" w14:textId="39BB3B84" w:rsidR="00683085" w:rsidRDefault="00683085" w:rsidP="00B1455F">
      <w:pPr>
        <w:numPr>
          <w:ilvl w:val="0"/>
          <w:numId w:val="1"/>
        </w:numPr>
      </w:pPr>
      <w:r w:rsidRPr="00683085">
        <w:t xml:space="preserve">dat ProRail ten behoeve van </w:t>
      </w:r>
      <w:r>
        <w:t>voorn</w:t>
      </w:r>
      <w:r w:rsidR="00BA61B5">
        <w:t>o</w:t>
      </w:r>
      <w:r>
        <w:t>emd</w:t>
      </w:r>
      <w:r w:rsidR="00BA61B5">
        <w:t>e onderzoeken</w:t>
      </w:r>
      <w:r w:rsidRPr="00683085">
        <w:t xml:space="preserve"> opdrachten aan derden verstrekt, met als doel om bij te dragen aan de realisatie van </w:t>
      </w:r>
      <w:r w:rsidR="00C05462">
        <w:t xml:space="preserve">een </w:t>
      </w:r>
      <w:r w:rsidRPr="00683085">
        <w:t>project, zoals als beschreven in de hiervoor opgestelde vraagspecificatie</w:t>
      </w:r>
      <w:r w:rsidR="00A9699D">
        <w:t>;</w:t>
      </w:r>
      <w:r>
        <w:br/>
      </w:r>
    </w:p>
    <w:p w14:paraId="1BDAC5DE" w14:textId="534DB546" w:rsidR="00B55CD6" w:rsidRDefault="00B55CD6" w:rsidP="00B1455F">
      <w:pPr>
        <w:pStyle w:val="ListParagraph"/>
        <w:numPr>
          <w:ilvl w:val="0"/>
          <w:numId w:val="1"/>
        </w:numPr>
      </w:pPr>
      <w:r w:rsidRPr="00B55CD6">
        <w:t>dat ProRail in dat verband raamovereenkomst</w:t>
      </w:r>
      <w:r w:rsidR="00D4666F">
        <w:t xml:space="preserve">en </w:t>
      </w:r>
      <w:r w:rsidRPr="00B55CD6">
        <w:t xml:space="preserve">wenst te sluiten op basis waarvan zij aan een </w:t>
      </w:r>
      <w:r w:rsidR="00C05462">
        <w:t>O</w:t>
      </w:r>
      <w:r w:rsidRPr="00B55CD6">
        <w:t xml:space="preserve">pdrachtnemer </w:t>
      </w:r>
      <w:r w:rsidR="00C05462">
        <w:t>D</w:t>
      </w:r>
      <w:r w:rsidRPr="00B55CD6">
        <w:t xml:space="preserve">eelopdrachten kan verstrekken om </w:t>
      </w:r>
      <w:r w:rsidR="00D4666F">
        <w:t>onderzoeks</w:t>
      </w:r>
      <w:r w:rsidRPr="00B55CD6">
        <w:t xml:space="preserve">diensten te verlenen; </w:t>
      </w:r>
      <w:r>
        <w:br/>
      </w:r>
    </w:p>
    <w:p w14:paraId="6BFE00A6" w14:textId="720ABFE1" w:rsidR="00E80172" w:rsidRPr="003467D7" w:rsidRDefault="008C6A17" w:rsidP="00304744">
      <w:pPr>
        <w:numPr>
          <w:ilvl w:val="0"/>
          <w:numId w:val="1"/>
        </w:numPr>
        <w:jc w:val="both"/>
      </w:pPr>
      <w:r>
        <w:t>da</w:t>
      </w:r>
      <w:r w:rsidR="00CC01BD">
        <w:t xml:space="preserve">t ProRail voornemens is om </w:t>
      </w:r>
      <w:r w:rsidR="002E447D">
        <w:t xml:space="preserve">haar opdrachten </w:t>
      </w:r>
      <w:proofErr w:type="gramStart"/>
      <w:r w:rsidR="002E447D">
        <w:t>ter zake van</w:t>
      </w:r>
      <w:proofErr w:type="gramEnd"/>
      <w:r w:rsidR="002E447D">
        <w:t xml:space="preserve"> </w:t>
      </w:r>
      <w:r w:rsidR="00A53252">
        <w:t>geotechnisch onderzoek</w:t>
      </w:r>
      <w:r w:rsidR="00C343AE" w:rsidRPr="00304744">
        <w:rPr>
          <w:bCs/>
        </w:rPr>
        <w:t xml:space="preserve"> die niet binnen integrale </w:t>
      </w:r>
      <w:r w:rsidR="00C343AE" w:rsidRPr="003467D7">
        <w:rPr>
          <w:bCs/>
        </w:rPr>
        <w:t xml:space="preserve">contracten </w:t>
      </w:r>
      <w:proofErr w:type="spellStart"/>
      <w:proofErr w:type="gramStart"/>
      <w:r w:rsidR="00C343AE" w:rsidRPr="003467D7">
        <w:rPr>
          <w:bCs/>
        </w:rPr>
        <w:t>vallen</w:t>
      </w:r>
      <w:r w:rsidR="00A41E09" w:rsidRPr="003467D7">
        <w:t>,</w:t>
      </w:r>
      <w:r w:rsidR="00CE6396" w:rsidRPr="003467D7">
        <w:t>vier</w:t>
      </w:r>
      <w:proofErr w:type="spellEnd"/>
      <w:proofErr w:type="gramEnd"/>
      <w:r w:rsidR="002E447D" w:rsidRPr="003467D7">
        <w:t xml:space="preserve"> raamovereenkomsten</w:t>
      </w:r>
      <w:r w:rsidR="00C343AE" w:rsidRPr="003467D7">
        <w:t>,</w:t>
      </w:r>
      <w:r w:rsidR="00FC27D6" w:rsidRPr="003467D7">
        <w:t xml:space="preserve"> </w:t>
      </w:r>
      <w:r w:rsidR="00CC01BD" w:rsidRPr="003467D7">
        <w:t xml:space="preserve">te </w:t>
      </w:r>
      <w:r w:rsidR="002E447D" w:rsidRPr="003467D7">
        <w:t>bundel</w:t>
      </w:r>
      <w:r w:rsidR="00CC01BD" w:rsidRPr="003467D7">
        <w:t>en</w:t>
      </w:r>
      <w:r w:rsidR="002E447D" w:rsidRPr="003467D7">
        <w:t>;</w:t>
      </w:r>
    </w:p>
    <w:p w14:paraId="0A6BC397" w14:textId="77777777" w:rsidR="00E80172" w:rsidRPr="007F6A6F" w:rsidRDefault="00E80172" w:rsidP="0093766F">
      <w:pPr>
        <w:pStyle w:val="ListParagraph"/>
        <w:jc w:val="both"/>
      </w:pPr>
    </w:p>
    <w:p w14:paraId="633B1EE4" w14:textId="2BBC3C3E" w:rsidR="00E80172" w:rsidRPr="007F6A6F" w:rsidRDefault="008C6A17" w:rsidP="0093766F">
      <w:pPr>
        <w:numPr>
          <w:ilvl w:val="0"/>
          <w:numId w:val="1"/>
        </w:numPr>
        <w:jc w:val="both"/>
      </w:pPr>
      <w:r w:rsidRPr="007F6A6F">
        <w:t xml:space="preserve">dat ProRail en Opdrachtnemer </w:t>
      </w:r>
      <w:r w:rsidR="00270404" w:rsidRPr="007F6A6F">
        <w:t xml:space="preserve">in dat verband een </w:t>
      </w:r>
      <w:r w:rsidR="003065BA">
        <w:t>R</w:t>
      </w:r>
      <w:r w:rsidR="005D3B47">
        <w:t>aam</w:t>
      </w:r>
      <w:r w:rsidR="00270404" w:rsidRPr="007F6A6F">
        <w:t xml:space="preserve">overeenkomst van opdracht wensen te sluiten op basis waarvan Opdrachtnemer </w:t>
      </w:r>
      <w:r w:rsidR="002E447D">
        <w:t>onderzoeks</w:t>
      </w:r>
      <w:r w:rsidR="00270404" w:rsidRPr="007F6A6F">
        <w:t>diensten verricht</w:t>
      </w:r>
      <w:r w:rsidRPr="007F6A6F">
        <w:t>;</w:t>
      </w:r>
    </w:p>
    <w:p w14:paraId="6E1D0304" w14:textId="77777777" w:rsidR="00E80172" w:rsidRPr="007F6A6F" w:rsidRDefault="00E80172" w:rsidP="0093766F">
      <w:pPr>
        <w:jc w:val="both"/>
      </w:pPr>
    </w:p>
    <w:p w14:paraId="6A09A9C3" w14:textId="693595C2" w:rsidR="00E80172" w:rsidRPr="007F6A6F" w:rsidRDefault="008C6A17" w:rsidP="0093766F">
      <w:pPr>
        <w:numPr>
          <w:ilvl w:val="0"/>
          <w:numId w:val="1"/>
        </w:numPr>
        <w:jc w:val="both"/>
      </w:pPr>
      <w:r w:rsidRPr="007F6A6F">
        <w:t xml:space="preserve">dat ProRail hiertoe een </w:t>
      </w:r>
      <w:r w:rsidR="002E447D">
        <w:t xml:space="preserve">niet-openbare Europese </w:t>
      </w:r>
      <w:r w:rsidRPr="007F6A6F">
        <w:t xml:space="preserve">aanbestedingsprocedure volgens </w:t>
      </w:r>
      <w:r w:rsidR="00A51FDA">
        <w:t xml:space="preserve">Deel II van het </w:t>
      </w:r>
      <w:r w:rsidR="00F67F52">
        <w:t>ARN 201</w:t>
      </w:r>
      <w:r w:rsidR="002E447D">
        <w:t>6</w:t>
      </w:r>
      <w:r w:rsidR="00F67F52">
        <w:t xml:space="preserve"> </w:t>
      </w:r>
      <w:r w:rsidRPr="007F6A6F">
        <w:t>heeft georganiseerd;</w:t>
      </w:r>
    </w:p>
    <w:p w14:paraId="0FC27AAE" w14:textId="77777777" w:rsidR="00E80172" w:rsidRDefault="00E80172" w:rsidP="0093766F">
      <w:pPr>
        <w:jc w:val="both"/>
      </w:pPr>
    </w:p>
    <w:p w14:paraId="32CE24FC" w14:textId="1C582E24" w:rsidR="00CB0A98" w:rsidRDefault="00916A81" w:rsidP="00CB0A98">
      <w:pPr>
        <w:numPr>
          <w:ilvl w:val="0"/>
          <w:numId w:val="1"/>
        </w:numPr>
      </w:pPr>
      <w:r>
        <w:t xml:space="preserve">dat in voornoemde </w:t>
      </w:r>
      <w:r w:rsidR="00A74BBD">
        <w:t>A</w:t>
      </w:r>
      <w:r>
        <w:t xml:space="preserve">anbestedingsprocedure door Opdrachtnemer en </w:t>
      </w:r>
      <w:r w:rsidR="003C1232" w:rsidRPr="00894092">
        <w:t>drie</w:t>
      </w:r>
      <w:r w:rsidRPr="00894092">
        <w:t xml:space="preserve"> </w:t>
      </w:r>
      <w:r>
        <w:t xml:space="preserve">andere adviseurs </w:t>
      </w:r>
      <w:r w:rsidRPr="008417CE">
        <w:t>de economisch meest voordelige Aanbieding</w:t>
      </w:r>
      <w:r>
        <w:t>en</w:t>
      </w:r>
      <w:r w:rsidRPr="008417CE">
        <w:t xml:space="preserve"> </w:t>
      </w:r>
      <w:r>
        <w:t>zijn</w:t>
      </w:r>
      <w:r w:rsidRPr="008417CE">
        <w:t xml:space="preserve"> gedaan</w:t>
      </w:r>
      <w:r>
        <w:t>, althans in die zin dat elk van hen in aanmerking kan komen voor een raamcontract</w:t>
      </w:r>
      <w:r w:rsidRPr="008417CE">
        <w:t>;</w:t>
      </w:r>
    </w:p>
    <w:p w14:paraId="33B2861E" w14:textId="77777777" w:rsidR="00E80172" w:rsidRDefault="00E80172" w:rsidP="0093766F">
      <w:pPr>
        <w:jc w:val="both"/>
      </w:pPr>
    </w:p>
    <w:p w14:paraId="6032A8C3" w14:textId="0350CAAF" w:rsidR="004536D9" w:rsidRDefault="008C6A17" w:rsidP="008459F1">
      <w:pPr>
        <w:numPr>
          <w:ilvl w:val="0"/>
          <w:numId w:val="1"/>
        </w:numPr>
      </w:pPr>
      <w:r>
        <w:t>dat ProRail op grond van de Aanbieding</w:t>
      </w:r>
      <w:r w:rsidR="004F54A3">
        <w:t xml:space="preserve"> van Opdrachtnemer</w:t>
      </w:r>
      <w:r>
        <w:t xml:space="preserve"> </w:t>
      </w:r>
      <w:bookmarkStart w:id="8" w:name="_Hlk31033315"/>
      <w:r w:rsidR="00A63BFA">
        <w:t>met het TenderNed-kenmerk</w:t>
      </w:r>
      <w:r w:rsidR="00A63BFA">
        <w:rPr>
          <w:color w:val="0000FF"/>
        </w:rPr>
        <w:t xml:space="preserve"> </w:t>
      </w:r>
      <w:r w:rsidR="7E79F3B5" w:rsidRPr="4644E64A">
        <w:rPr>
          <w:color w:val="0D0D0D" w:themeColor="text1" w:themeTint="F2"/>
        </w:rPr>
        <w:t>496605</w:t>
      </w:r>
      <w:r w:rsidRPr="00A63BFA">
        <w:rPr>
          <w:color w:val="0D0D0D" w:themeColor="text1" w:themeTint="F2"/>
        </w:rPr>
        <w:t xml:space="preserve"> </w:t>
      </w:r>
      <w:bookmarkEnd w:id="8"/>
      <w:r>
        <w:t xml:space="preserve">heeft besloten </w:t>
      </w:r>
      <w:r w:rsidR="00894E24">
        <w:t xml:space="preserve">deze </w:t>
      </w:r>
      <w:proofErr w:type="gramStart"/>
      <w:r w:rsidR="00894E24">
        <w:t>R</w:t>
      </w:r>
      <w:r w:rsidR="00F67F52">
        <w:t>aam</w:t>
      </w:r>
      <w:r w:rsidR="00894E24">
        <w:t>overeenko</w:t>
      </w:r>
      <w:r w:rsidR="008459F1">
        <w:t xml:space="preserve">mst </w:t>
      </w:r>
      <w:r w:rsidR="00CE00A9">
        <w:t xml:space="preserve"> </w:t>
      </w:r>
      <w:r>
        <w:t>te</w:t>
      </w:r>
      <w:proofErr w:type="gramEnd"/>
      <w:r>
        <w:t xml:space="preserve"> gunnen aan </w:t>
      </w:r>
      <w:r w:rsidR="008B6023">
        <w:t xml:space="preserve">onderhavige </w:t>
      </w:r>
      <w:r w:rsidR="00894E24">
        <w:t>R</w:t>
      </w:r>
      <w:r w:rsidR="008B6023">
        <w:t>aamcontractant</w:t>
      </w:r>
      <w:r w:rsidR="00503FC8">
        <w:t>;</w:t>
      </w:r>
      <w:r w:rsidR="004536D9">
        <w:br/>
      </w:r>
    </w:p>
    <w:p w14:paraId="0F35BCD8" w14:textId="64B07EB4" w:rsidR="004536D9" w:rsidRDefault="004536D9" w:rsidP="008459F1">
      <w:pPr>
        <w:pStyle w:val="ListParagraph"/>
        <w:numPr>
          <w:ilvl w:val="0"/>
          <w:numId w:val="1"/>
        </w:numPr>
      </w:pPr>
      <w:r w:rsidRPr="004536D9">
        <w:t xml:space="preserve">dat in deze </w:t>
      </w:r>
      <w:r w:rsidR="00895198">
        <w:t>R</w:t>
      </w:r>
      <w:r w:rsidRPr="004536D9">
        <w:t>aamovereenkomst</w:t>
      </w:r>
      <w:r w:rsidR="00895198">
        <w:t xml:space="preserve"> en in </w:t>
      </w:r>
      <w:r w:rsidRPr="004536D9">
        <w:t>de tot deze Raamovereenkomst behorende bijlagen, de voorwaarden zijn vastgelegd;</w:t>
      </w:r>
    </w:p>
    <w:p w14:paraId="6220AC83" w14:textId="77777777" w:rsidR="00E80172" w:rsidRDefault="00E80172" w:rsidP="0093766F">
      <w:pPr>
        <w:jc w:val="both"/>
      </w:pPr>
    </w:p>
    <w:p w14:paraId="1A86FD5A" w14:textId="77777777" w:rsidR="00E80172" w:rsidRDefault="008C6A17" w:rsidP="0093766F">
      <w:pPr>
        <w:numPr>
          <w:ilvl w:val="0"/>
          <w:numId w:val="1"/>
        </w:numPr>
        <w:jc w:val="both"/>
      </w:pPr>
      <w:r>
        <w:t xml:space="preserve">dat Partijen de </w:t>
      </w:r>
      <w:r w:rsidR="00CE00A9">
        <w:t>rechten en verplichtingen tussen partijen als volgt wensen vast te leggen:</w:t>
      </w:r>
    </w:p>
    <w:p w14:paraId="276AFC90" w14:textId="77777777" w:rsidR="00CC585E" w:rsidRDefault="00CC585E" w:rsidP="0093766F">
      <w:pPr>
        <w:jc w:val="both"/>
        <w:rPr>
          <w:u w:val="single"/>
        </w:rPr>
      </w:pPr>
    </w:p>
    <w:p w14:paraId="47B21E6A" w14:textId="53814A8D" w:rsidR="00E80172" w:rsidRDefault="00E80172" w:rsidP="0093766F">
      <w:pPr>
        <w:jc w:val="both"/>
        <w:rPr>
          <w:u w:val="single"/>
        </w:rPr>
      </w:pPr>
    </w:p>
    <w:p w14:paraId="1745B59B" w14:textId="77777777" w:rsidR="00E80172" w:rsidRDefault="008C6A17" w:rsidP="0093766F">
      <w:pPr>
        <w:jc w:val="both"/>
      </w:pPr>
      <w:r>
        <w:rPr>
          <w:u w:val="single"/>
        </w:rPr>
        <w:t>zijn overeengekomen als volgt</w:t>
      </w:r>
      <w:r w:rsidRPr="00B8086F">
        <w:t>:</w:t>
      </w:r>
      <w:bookmarkStart w:id="9" w:name="_Toc206470784"/>
    </w:p>
    <w:p w14:paraId="3A2D4E0B" w14:textId="77777777" w:rsidR="00895198" w:rsidRDefault="00895198" w:rsidP="0093766F">
      <w:pPr>
        <w:jc w:val="both"/>
      </w:pPr>
    </w:p>
    <w:p w14:paraId="6854C0C4" w14:textId="77777777" w:rsidR="00E80172" w:rsidRDefault="00E80172" w:rsidP="0093766F">
      <w:pPr>
        <w:jc w:val="both"/>
      </w:pPr>
    </w:p>
    <w:p w14:paraId="3B334778" w14:textId="77777777" w:rsidR="00592CB5" w:rsidRDefault="00592CB5" w:rsidP="0093766F">
      <w:pPr>
        <w:jc w:val="both"/>
      </w:pPr>
    </w:p>
    <w:p w14:paraId="66821677" w14:textId="77777777" w:rsidR="00592CB5" w:rsidRDefault="00592CB5" w:rsidP="0093766F">
      <w:pPr>
        <w:jc w:val="both"/>
      </w:pPr>
    </w:p>
    <w:p w14:paraId="2C9E4F88" w14:textId="77777777" w:rsidR="00592CB5" w:rsidRDefault="00592CB5" w:rsidP="0093766F">
      <w:pPr>
        <w:jc w:val="both"/>
      </w:pPr>
    </w:p>
    <w:p w14:paraId="6CC0E7D3" w14:textId="77777777" w:rsidR="00592CB5" w:rsidRDefault="00592CB5" w:rsidP="0093766F">
      <w:pPr>
        <w:jc w:val="both"/>
      </w:pPr>
    </w:p>
    <w:p w14:paraId="46DCF655" w14:textId="77777777" w:rsidR="00592CB5" w:rsidRDefault="00592CB5" w:rsidP="0093766F">
      <w:pPr>
        <w:jc w:val="both"/>
      </w:pPr>
    </w:p>
    <w:p w14:paraId="333855D6" w14:textId="77777777" w:rsidR="00592CB5" w:rsidRDefault="00592CB5" w:rsidP="0093766F">
      <w:pPr>
        <w:jc w:val="both"/>
      </w:pPr>
    </w:p>
    <w:p w14:paraId="70D653CD" w14:textId="77777777" w:rsidR="00592CB5" w:rsidRDefault="00592CB5" w:rsidP="0093766F">
      <w:pPr>
        <w:jc w:val="both"/>
      </w:pPr>
    </w:p>
    <w:p w14:paraId="3B691E70" w14:textId="77777777" w:rsidR="00592CB5" w:rsidRDefault="00592CB5" w:rsidP="0093766F">
      <w:pPr>
        <w:jc w:val="both"/>
      </w:pPr>
    </w:p>
    <w:p w14:paraId="35E98334" w14:textId="77777777" w:rsidR="00592CB5" w:rsidRDefault="00592CB5" w:rsidP="0093766F">
      <w:pPr>
        <w:jc w:val="both"/>
      </w:pPr>
    </w:p>
    <w:p w14:paraId="5386F667" w14:textId="77777777" w:rsidR="00592CB5" w:rsidRDefault="00592CB5" w:rsidP="0093766F">
      <w:pPr>
        <w:jc w:val="both"/>
      </w:pPr>
    </w:p>
    <w:bookmarkEnd w:id="9"/>
    <w:p w14:paraId="52AC2B72" w14:textId="2878E244" w:rsidR="00276566" w:rsidRDefault="00106EF0" w:rsidP="00170B29">
      <w:pPr>
        <w:tabs>
          <w:tab w:val="left" w:pos="567"/>
        </w:tabs>
        <w:jc w:val="both"/>
        <w:rPr>
          <w:bCs/>
        </w:rPr>
      </w:pPr>
      <w:r w:rsidRPr="00106EF0">
        <w:rPr>
          <w:b/>
          <w:bCs/>
        </w:rPr>
        <w:t>1.</w:t>
      </w:r>
      <w:r>
        <w:rPr>
          <w:b/>
          <w:bCs/>
        </w:rPr>
        <w:t xml:space="preserve"> </w:t>
      </w:r>
      <w:r>
        <w:rPr>
          <w:b/>
          <w:bCs/>
        </w:rPr>
        <w:tab/>
      </w:r>
      <w:r w:rsidR="00627220" w:rsidRPr="00106EF0">
        <w:rPr>
          <w:b/>
          <w:bCs/>
        </w:rPr>
        <w:t>Begripsbepalingen</w:t>
      </w:r>
    </w:p>
    <w:p w14:paraId="24DA90F6" w14:textId="77777777" w:rsidR="00276566" w:rsidRPr="00276566" w:rsidRDefault="00276566" w:rsidP="00276566">
      <w:pPr>
        <w:spacing w:line="259" w:lineRule="auto"/>
        <w:rPr>
          <w:rFonts w:eastAsia="Arial"/>
          <w:color w:val="000000"/>
          <w:szCs w:val="22"/>
        </w:rPr>
      </w:pPr>
    </w:p>
    <w:tbl>
      <w:tblPr>
        <w:tblStyle w:val="TableGrid0"/>
        <w:tblW w:w="0" w:type="auto"/>
        <w:tblLook w:val="04A0" w:firstRow="1" w:lastRow="0" w:firstColumn="1" w:lastColumn="0" w:noHBand="0" w:noVBand="1"/>
      </w:tblPr>
      <w:tblGrid>
        <w:gridCol w:w="2440"/>
        <w:gridCol w:w="767"/>
        <w:gridCol w:w="5853"/>
      </w:tblGrid>
      <w:tr w:rsidR="00276566" w:rsidRPr="00276566" w14:paraId="6AC523E9" w14:textId="77777777" w:rsidTr="00170B29">
        <w:tc>
          <w:tcPr>
            <w:tcW w:w="2440" w:type="dxa"/>
          </w:tcPr>
          <w:p w14:paraId="6FF7EE2D" w14:textId="77777777" w:rsidR="00276566" w:rsidRPr="00276566" w:rsidRDefault="00276566" w:rsidP="00276566">
            <w:pPr>
              <w:rPr>
                <w:rFonts w:eastAsia="Arial"/>
                <w:color w:val="000000"/>
                <w:szCs w:val="22"/>
              </w:rPr>
            </w:pPr>
            <w:r w:rsidRPr="00276566">
              <w:rPr>
                <w:rFonts w:eastAsia="Arial"/>
                <w:bCs/>
                <w:color w:val="000000"/>
                <w:szCs w:val="22"/>
              </w:rPr>
              <w:t>Aanbestedingsprocedure</w:t>
            </w:r>
          </w:p>
        </w:tc>
        <w:tc>
          <w:tcPr>
            <w:tcW w:w="767" w:type="dxa"/>
          </w:tcPr>
          <w:p w14:paraId="15793920"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66912F01" w14:textId="2ACDFAD2" w:rsidR="00276566" w:rsidRPr="00276566" w:rsidRDefault="00276566" w:rsidP="00276566">
            <w:pPr>
              <w:tabs>
                <w:tab w:val="center" w:pos="2127"/>
              </w:tabs>
              <w:spacing w:after="105"/>
              <w:ind w:left="-15"/>
              <w:rPr>
                <w:rFonts w:eastAsia="Arial"/>
                <w:color w:val="000000"/>
                <w:szCs w:val="22"/>
              </w:rPr>
            </w:pPr>
            <w:r w:rsidRPr="00276566">
              <w:rPr>
                <w:rFonts w:eastAsia="Arial"/>
                <w:bCs/>
                <w:color w:val="000000"/>
                <w:szCs w:val="22"/>
              </w:rPr>
              <w:t xml:space="preserve">De aanbestedingsprocedure genoemd in overweging </w:t>
            </w:r>
            <w:r w:rsidR="00E768AC">
              <w:rPr>
                <w:rFonts w:eastAsia="Arial"/>
                <w:bCs/>
                <w:color w:val="000000"/>
                <w:szCs w:val="22"/>
              </w:rPr>
              <w:t>f)</w:t>
            </w:r>
            <w:r w:rsidRPr="00276566">
              <w:rPr>
                <w:rFonts w:eastAsia="Arial"/>
                <w:bCs/>
                <w:color w:val="000000"/>
                <w:szCs w:val="22"/>
              </w:rPr>
              <w:t xml:space="preserve"> van dit Contract</w:t>
            </w:r>
          </w:p>
        </w:tc>
      </w:tr>
      <w:tr w:rsidR="00276566" w:rsidRPr="00276566" w14:paraId="2AD4ED54" w14:textId="77777777" w:rsidTr="00170B29">
        <w:tc>
          <w:tcPr>
            <w:tcW w:w="2440" w:type="dxa"/>
          </w:tcPr>
          <w:p w14:paraId="27FF86B9" w14:textId="3464C1A7" w:rsidR="00276566" w:rsidRPr="00276566" w:rsidRDefault="00276566" w:rsidP="00276566">
            <w:pPr>
              <w:rPr>
                <w:rFonts w:eastAsia="Arial"/>
                <w:color w:val="000000"/>
                <w:szCs w:val="22"/>
              </w:rPr>
            </w:pPr>
            <w:r w:rsidRPr="00276566">
              <w:rPr>
                <w:rFonts w:eastAsia="Arial"/>
                <w:color w:val="000000"/>
                <w:szCs w:val="22"/>
              </w:rPr>
              <w:t>Aanbieding</w:t>
            </w:r>
            <w:r w:rsidR="00304A49">
              <w:rPr>
                <w:rFonts w:eastAsia="Arial"/>
                <w:color w:val="000000"/>
                <w:szCs w:val="22"/>
              </w:rPr>
              <w:t xml:space="preserve"> </w:t>
            </w:r>
          </w:p>
        </w:tc>
        <w:tc>
          <w:tcPr>
            <w:tcW w:w="767" w:type="dxa"/>
          </w:tcPr>
          <w:p w14:paraId="10E04266"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065FF8B5" w14:textId="77777777" w:rsidR="00276566" w:rsidRPr="00276566" w:rsidRDefault="00276566" w:rsidP="00276566">
            <w:pPr>
              <w:tabs>
                <w:tab w:val="center" w:pos="2127"/>
              </w:tabs>
              <w:spacing w:after="105"/>
              <w:ind w:left="-15"/>
              <w:rPr>
                <w:rFonts w:eastAsia="Arial"/>
                <w:color w:val="000000"/>
                <w:szCs w:val="22"/>
              </w:rPr>
            </w:pPr>
            <w:r w:rsidRPr="00276566">
              <w:rPr>
                <w:rFonts w:eastAsia="Arial"/>
                <w:color w:val="000000"/>
                <w:szCs w:val="22"/>
              </w:rPr>
              <w:t>Een overeenkomstig de in de aanbesteding gestelde eisen van ProRail door Opdrachtnemer opgestelde offerte;</w:t>
            </w:r>
          </w:p>
        </w:tc>
      </w:tr>
      <w:tr w:rsidR="00276566" w:rsidRPr="00276566" w14:paraId="0944A534" w14:textId="77777777" w:rsidTr="00170B29">
        <w:tc>
          <w:tcPr>
            <w:tcW w:w="2440" w:type="dxa"/>
          </w:tcPr>
          <w:p w14:paraId="45A1847C" w14:textId="7A6EC1DA" w:rsidR="00276566" w:rsidRPr="00276566" w:rsidRDefault="00276566" w:rsidP="00276566">
            <w:pPr>
              <w:rPr>
                <w:rFonts w:eastAsia="Arial"/>
                <w:color w:val="000000"/>
                <w:szCs w:val="22"/>
              </w:rPr>
            </w:pPr>
            <w:r w:rsidRPr="00276566">
              <w:rPr>
                <w:rFonts w:eastAsia="Arial"/>
                <w:color w:val="000000"/>
                <w:szCs w:val="22"/>
              </w:rPr>
              <w:t>All-in</w:t>
            </w:r>
            <w:r w:rsidR="00971F65">
              <w:rPr>
                <w:rFonts w:eastAsia="Arial"/>
                <w:color w:val="000000"/>
                <w:szCs w:val="22"/>
              </w:rPr>
              <w:t xml:space="preserve"> prijzen</w:t>
            </w:r>
          </w:p>
        </w:tc>
        <w:tc>
          <w:tcPr>
            <w:tcW w:w="767" w:type="dxa"/>
          </w:tcPr>
          <w:p w14:paraId="60646223"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0615B16F" w14:textId="77777777" w:rsidR="00276566" w:rsidRPr="00276566" w:rsidRDefault="00276566" w:rsidP="00276566">
            <w:pPr>
              <w:rPr>
                <w:rFonts w:eastAsia="Arial"/>
                <w:color w:val="000000"/>
                <w:szCs w:val="22"/>
              </w:rPr>
            </w:pPr>
            <w:r w:rsidRPr="00276566">
              <w:rPr>
                <w:rFonts w:eastAsia="Arial"/>
                <w:color w:val="000000"/>
                <w:szCs w:val="22"/>
              </w:rPr>
              <w:t>Aanduiding bij een bedrag waarmee tot uitdrukking wordt gebracht dat in de bedragen waarop deze aanduiding van toepassing is alle (bijkomende) kosten om de overeengekomen opdracht uit te voeren zijn begrepen;</w:t>
            </w:r>
          </w:p>
        </w:tc>
      </w:tr>
      <w:tr w:rsidR="00E0763A" w:rsidRPr="00276566" w14:paraId="782A3EFB" w14:textId="77777777" w:rsidTr="00170B29">
        <w:tc>
          <w:tcPr>
            <w:tcW w:w="2440" w:type="dxa"/>
          </w:tcPr>
          <w:p w14:paraId="09B4279B" w14:textId="3046F1DB" w:rsidR="00E0763A" w:rsidRPr="00276566" w:rsidRDefault="00E0763A" w:rsidP="00276566">
            <w:pPr>
              <w:rPr>
                <w:rFonts w:eastAsia="Arial"/>
                <w:color w:val="000000"/>
                <w:szCs w:val="22"/>
              </w:rPr>
            </w:pPr>
            <w:r>
              <w:rPr>
                <w:rFonts w:eastAsia="Arial"/>
                <w:color w:val="000000"/>
                <w:szCs w:val="22"/>
              </w:rPr>
              <w:t>Contract</w:t>
            </w:r>
          </w:p>
        </w:tc>
        <w:tc>
          <w:tcPr>
            <w:tcW w:w="767" w:type="dxa"/>
          </w:tcPr>
          <w:p w14:paraId="5F60126A" w14:textId="220B6B2D" w:rsidR="00E0763A" w:rsidRPr="00276566" w:rsidRDefault="00AF4931" w:rsidP="00276566">
            <w:pPr>
              <w:rPr>
                <w:rFonts w:eastAsia="Arial"/>
                <w:color w:val="000000"/>
                <w:szCs w:val="22"/>
              </w:rPr>
            </w:pPr>
            <w:r>
              <w:rPr>
                <w:rFonts w:eastAsia="Arial"/>
                <w:color w:val="000000"/>
                <w:szCs w:val="22"/>
              </w:rPr>
              <w:t>:</w:t>
            </w:r>
          </w:p>
        </w:tc>
        <w:tc>
          <w:tcPr>
            <w:tcW w:w="5853" w:type="dxa"/>
          </w:tcPr>
          <w:p w14:paraId="03AF53B0" w14:textId="3D392CE2" w:rsidR="00E0763A" w:rsidRPr="00276566" w:rsidRDefault="00C513F8" w:rsidP="00276566">
            <w:pPr>
              <w:rPr>
                <w:rFonts w:eastAsia="Arial"/>
                <w:color w:val="000000"/>
                <w:szCs w:val="22"/>
              </w:rPr>
            </w:pPr>
            <w:r w:rsidRPr="00C513F8">
              <w:rPr>
                <w:rFonts w:eastAsia="Arial"/>
                <w:bCs/>
                <w:color w:val="000000"/>
                <w:szCs w:val="22"/>
              </w:rPr>
              <w:t>Het onderhavige geschrift (deze Raamovereenkomst);</w:t>
            </w:r>
          </w:p>
        </w:tc>
      </w:tr>
      <w:tr w:rsidR="00276566" w:rsidRPr="00276566" w14:paraId="1B189EDF" w14:textId="77777777" w:rsidTr="00170B29">
        <w:tc>
          <w:tcPr>
            <w:tcW w:w="2440" w:type="dxa"/>
          </w:tcPr>
          <w:p w14:paraId="29826002" w14:textId="77777777" w:rsidR="00276566" w:rsidRPr="00276566" w:rsidRDefault="00276566" w:rsidP="00276566">
            <w:pPr>
              <w:rPr>
                <w:rFonts w:eastAsia="Arial"/>
                <w:color w:val="000000"/>
                <w:szCs w:val="22"/>
              </w:rPr>
            </w:pPr>
            <w:r w:rsidRPr="00276566">
              <w:rPr>
                <w:rFonts w:eastAsia="Arial"/>
                <w:color w:val="000000"/>
                <w:szCs w:val="22"/>
              </w:rPr>
              <w:t>Contractdocumenten</w:t>
            </w:r>
          </w:p>
        </w:tc>
        <w:tc>
          <w:tcPr>
            <w:tcW w:w="767" w:type="dxa"/>
          </w:tcPr>
          <w:p w14:paraId="09A9F556"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58359817" w14:textId="66CBAF38" w:rsidR="00276566" w:rsidRPr="00276566" w:rsidRDefault="00276566" w:rsidP="00276566">
            <w:pPr>
              <w:tabs>
                <w:tab w:val="center" w:pos="2152"/>
                <w:tab w:val="center" w:pos="3998"/>
                <w:tab w:val="center" w:pos="5665"/>
              </w:tabs>
              <w:spacing w:after="109"/>
              <w:ind w:left="-15"/>
              <w:rPr>
                <w:rFonts w:eastAsia="Arial"/>
                <w:color w:val="000000"/>
                <w:szCs w:val="22"/>
              </w:rPr>
            </w:pPr>
            <w:r w:rsidRPr="00276566">
              <w:rPr>
                <w:rFonts w:eastAsia="Arial"/>
                <w:color w:val="000000"/>
                <w:szCs w:val="22"/>
              </w:rPr>
              <w:t xml:space="preserve">De in </w:t>
            </w:r>
            <w:r w:rsidRPr="00E40767">
              <w:rPr>
                <w:rFonts w:eastAsia="Arial"/>
                <w:color w:val="000000"/>
                <w:szCs w:val="22"/>
              </w:rPr>
              <w:t xml:space="preserve">artikel </w:t>
            </w:r>
            <w:r w:rsidR="00D41D4D" w:rsidRPr="00E40767">
              <w:rPr>
                <w:rFonts w:eastAsia="Arial"/>
                <w:color w:val="000000"/>
                <w:szCs w:val="22"/>
              </w:rPr>
              <w:t>3.1</w:t>
            </w:r>
            <w:r w:rsidRPr="00276566">
              <w:rPr>
                <w:rFonts w:eastAsia="Arial"/>
                <w:color w:val="000000"/>
                <w:szCs w:val="22"/>
              </w:rPr>
              <w:t xml:space="preserve"> van de Raamovereenkomst genoemde documenten.</w:t>
            </w:r>
          </w:p>
        </w:tc>
      </w:tr>
      <w:tr w:rsidR="00276566" w:rsidRPr="00276566" w14:paraId="2373D8E2" w14:textId="77777777" w:rsidTr="00170B29">
        <w:tc>
          <w:tcPr>
            <w:tcW w:w="2440" w:type="dxa"/>
          </w:tcPr>
          <w:p w14:paraId="1A9395CC" w14:textId="77777777" w:rsidR="00276566" w:rsidRPr="00276566" w:rsidRDefault="00276566" w:rsidP="00276566">
            <w:pPr>
              <w:rPr>
                <w:rFonts w:eastAsia="Arial"/>
                <w:color w:val="000000"/>
                <w:szCs w:val="22"/>
              </w:rPr>
            </w:pPr>
            <w:r w:rsidRPr="00276566">
              <w:rPr>
                <w:rFonts w:eastAsia="Arial"/>
                <w:color w:val="000000"/>
                <w:szCs w:val="22"/>
              </w:rPr>
              <w:t>Deelopdracht</w:t>
            </w:r>
          </w:p>
        </w:tc>
        <w:tc>
          <w:tcPr>
            <w:tcW w:w="767" w:type="dxa"/>
          </w:tcPr>
          <w:p w14:paraId="2AE68336" w14:textId="77777777" w:rsidR="00276566" w:rsidRPr="00276566" w:rsidRDefault="00276566" w:rsidP="00276566">
            <w:pPr>
              <w:rPr>
                <w:rFonts w:eastAsia="Arial"/>
                <w:color w:val="000000"/>
                <w:szCs w:val="22"/>
              </w:rPr>
            </w:pPr>
            <w:r w:rsidRPr="00276566">
              <w:rPr>
                <w:rFonts w:eastAsia="Arial"/>
                <w:color w:val="000000"/>
                <w:szCs w:val="22"/>
              </w:rPr>
              <w:t xml:space="preserve"> :</w:t>
            </w:r>
          </w:p>
        </w:tc>
        <w:tc>
          <w:tcPr>
            <w:tcW w:w="5853" w:type="dxa"/>
          </w:tcPr>
          <w:p w14:paraId="684468C2" w14:textId="66166115" w:rsidR="00276566" w:rsidRPr="00276566" w:rsidRDefault="009A795C" w:rsidP="00276566">
            <w:pPr>
              <w:spacing w:after="105"/>
              <w:rPr>
                <w:rFonts w:eastAsia="Arial"/>
                <w:color w:val="000000"/>
                <w:szCs w:val="22"/>
              </w:rPr>
            </w:pPr>
            <w:r>
              <w:rPr>
                <w:rFonts w:eastAsia="Arial"/>
                <w:color w:val="000000"/>
                <w:szCs w:val="22"/>
              </w:rPr>
              <w:t xml:space="preserve">Een schriftelijk opdracht </w:t>
            </w:r>
            <w:r w:rsidR="00872088" w:rsidRPr="00872088">
              <w:rPr>
                <w:rFonts w:eastAsia="Arial"/>
                <w:color w:val="000000"/>
                <w:szCs w:val="22"/>
              </w:rPr>
              <w:t>onder de</w:t>
            </w:r>
            <w:r>
              <w:rPr>
                <w:rFonts w:eastAsia="Arial"/>
                <w:color w:val="000000"/>
                <w:szCs w:val="22"/>
              </w:rPr>
              <w:t>ze Raamovereenkomst</w:t>
            </w:r>
            <w:r w:rsidR="00872088" w:rsidRPr="00872088">
              <w:rPr>
                <w:rFonts w:eastAsia="Arial"/>
                <w:color w:val="000000"/>
                <w:szCs w:val="22"/>
              </w:rPr>
              <w:t>, verleend aan Opdrachtnemer, zoals nader omschreven in de Vraagspecificatie incl. Annexen 1</w:t>
            </w:r>
            <w:r>
              <w:rPr>
                <w:rFonts w:eastAsia="Arial"/>
                <w:color w:val="000000"/>
                <w:szCs w:val="22"/>
              </w:rPr>
              <w:t>a</w:t>
            </w:r>
            <w:r w:rsidR="00872088" w:rsidRPr="00872088">
              <w:rPr>
                <w:rFonts w:eastAsia="Arial"/>
                <w:color w:val="000000"/>
                <w:szCs w:val="22"/>
              </w:rPr>
              <w:t xml:space="preserve"> en </w:t>
            </w:r>
            <w:r>
              <w:rPr>
                <w:rFonts w:eastAsia="Arial"/>
                <w:color w:val="000000"/>
                <w:szCs w:val="22"/>
              </w:rPr>
              <w:t>1b</w:t>
            </w:r>
            <w:r w:rsidR="00872088" w:rsidRPr="00872088">
              <w:rPr>
                <w:rFonts w:eastAsia="Arial"/>
                <w:color w:val="000000"/>
                <w:szCs w:val="22"/>
              </w:rPr>
              <w:t xml:space="preserve"> en </w:t>
            </w:r>
            <w:r w:rsidR="00872088" w:rsidRPr="00E40767">
              <w:rPr>
                <w:rFonts w:eastAsia="Arial"/>
                <w:color w:val="000000"/>
                <w:szCs w:val="22"/>
              </w:rPr>
              <w:t xml:space="preserve">artikel </w:t>
            </w:r>
            <w:r w:rsidR="00B620DB" w:rsidRPr="00E40767">
              <w:rPr>
                <w:rFonts w:eastAsia="Arial"/>
                <w:color w:val="000000"/>
                <w:szCs w:val="22"/>
              </w:rPr>
              <w:t>2.8 en 2.9</w:t>
            </w:r>
            <w:r w:rsidR="00872088" w:rsidRPr="00872088">
              <w:rPr>
                <w:rFonts w:eastAsia="Arial"/>
                <w:color w:val="000000"/>
                <w:szCs w:val="22"/>
              </w:rPr>
              <w:t xml:space="preserve"> van deze Raamovereenkomst</w:t>
            </w:r>
            <w:r w:rsidR="0012741E">
              <w:rPr>
                <w:rFonts w:eastAsia="Arial"/>
                <w:color w:val="000000"/>
                <w:szCs w:val="22"/>
              </w:rPr>
              <w:t>;</w:t>
            </w:r>
          </w:p>
        </w:tc>
      </w:tr>
      <w:tr w:rsidR="00F41D41" w:rsidRPr="00276566" w14:paraId="16D7EE8F" w14:textId="77777777" w:rsidTr="00170B29">
        <w:tc>
          <w:tcPr>
            <w:tcW w:w="2440" w:type="dxa"/>
          </w:tcPr>
          <w:p w14:paraId="7B5DC518" w14:textId="29EEE151" w:rsidR="00F41D41" w:rsidRPr="00276566" w:rsidRDefault="00F41D41" w:rsidP="00276566">
            <w:pPr>
              <w:rPr>
                <w:rFonts w:eastAsia="Arial"/>
                <w:color w:val="000000"/>
                <w:szCs w:val="22"/>
              </w:rPr>
            </w:pPr>
            <w:r w:rsidRPr="00F41D41">
              <w:rPr>
                <w:rFonts w:eastAsia="Arial"/>
                <w:color w:val="000000"/>
                <w:szCs w:val="22"/>
              </w:rPr>
              <w:t>Europese aanbestedingsdrempel voor diensten</w:t>
            </w:r>
          </w:p>
        </w:tc>
        <w:tc>
          <w:tcPr>
            <w:tcW w:w="767" w:type="dxa"/>
          </w:tcPr>
          <w:p w14:paraId="09C54856" w14:textId="77777777" w:rsidR="00F41D41" w:rsidRDefault="00F41D41" w:rsidP="00276566">
            <w:pPr>
              <w:rPr>
                <w:rFonts w:eastAsia="Arial"/>
                <w:color w:val="000000"/>
                <w:szCs w:val="22"/>
              </w:rPr>
            </w:pPr>
          </w:p>
          <w:p w14:paraId="575F1E02" w14:textId="3FC151DA" w:rsidR="00F41D41" w:rsidRPr="00276566" w:rsidRDefault="00F41D41" w:rsidP="00276566">
            <w:pPr>
              <w:rPr>
                <w:rFonts w:eastAsia="Arial"/>
                <w:color w:val="000000"/>
                <w:szCs w:val="22"/>
              </w:rPr>
            </w:pPr>
            <w:r>
              <w:rPr>
                <w:rFonts w:eastAsia="Arial"/>
                <w:color w:val="000000"/>
                <w:szCs w:val="22"/>
              </w:rPr>
              <w:t>:</w:t>
            </w:r>
          </w:p>
        </w:tc>
        <w:tc>
          <w:tcPr>
            <w:tcW w:w="5853" w:type="dxa"/>
          </w:tcPr>
          <w:p w14:paraId="770F08F7" w14:textId="783AD98A" w:rsidR="00F41D41" w:rsidRDefault="00440D58" w:rsidP="00276566">
            <w:pPr>
              <w:spacing w:after="105"/>
              <w:rPr>
                <w:rFonts w:eastAsia="Arial"/>
                <w:color w:val="000000"/>
                <w:szCs w:val="22"/>
              </w:rPr>
            </w:pPr>
            <w:r>
              <w:rPr>
                <w:rFonts w:eastAsia="Arial"/>
                <w:color w:val="000000"/>
                <w:szCs w:val="22"/>
              </w:rPr>
              <w:t>Drempelbedrag voor Leveringen en diensten</w:t>
            </w:r>
            <w:r w:rsidR="00312978">
              <w:rPr>
                <w:rFonts w:eastAsia="Arial"/>
                <w:color w:val="000000"/>
                <w:szCs w:val="22"/>
              </w:rPr>
              <w:t xml:space="preserve">, </w:t>
            </w:r>
            <w:r w:rsidR="007B593B">
              <w:rPr>
                <w:rFonts w:eastAsia="Arial"/>
                <w:color w:val="000000"/>
                <w:szCs w:val="22"/>
              </w:rPr>
              <w:t>ten tijde van de aanbesteding</w:t>
            </w:r>
            <w:r w:rsidR="001903AD">
              <w:rPr>
                <w:rFonts w:eastAsia="Arial"/>
                <w:color w:val="000000"/>
                <w:szCs w:val="22"/>
              </w:rPr>
              <w:t>sprocedure</w:t>
            </w:r>
            <w:r w:rsidR="007B593B">
              <w:rPr>
                <w:rFonts w:eastAsia="Arial"/>
                <w:color w:val="000000"/>
                <w:szCs w:val="22"/>
              </w:rPr>
              <w:t xml:space="preserve"> </w:t>
            </w:r>
            <w:r w:rsidR="0066603B">
              <w:rPr>
                <w:rFonts w:eastAsia="Arial"/>
                <w:color w:val="000000"/>
                <w:szCs w:val="22"/>
              </w:rPr>
              <w:t xml:space="preserve">€ </w:t>
            </w:r>
            <w:proofErr w:type="gramStart"/>
            <w:r w:rsidR="0066603B">
              <w:rPr>
                <w:rFonts w:eastAsia="Arial"/>
                <w:color w:val="000000"/>
                <w:szCs w:val="22"/>
              </w:rPr>
              <w:t>443.000,-</w:t>
            </w:r>
            <w:proofErr w:type="gramEnd"/>
            <w:r w:rsidR="001903AD">
              <w:rPr>
                <w:rFonts w:eastAsia="Arial"/>
                <w:color w:val="000000"/>
                <w:szCs w:val="22"/>
              </w:rPr>
              <w:t>;</w:t>
            </w:r>
          </w:p>
        </w:tc>
      </w:tr>
      <w:tr w:rsidR="00276566" w:rsidRPr="00276566" w14:paraId="0C91A7E6" w14:textId="77777777" w:rsidTr="00170B29">
        <w:tc>
          <w:tcPr>
            <w:tcW w:w="2440" w:type="dxa"/>
          </w:tcPr>
          <w:p w14:paraId="2E5419FD" w14:textId="77777777" w:rsidR="00276566" w:rsidRPr="00276566" w:rsidRDefault="00276566" w:rsidP="00276566">
            <w:pPr>
              <w:rPr>
                <w:rFonts w:eastAsia="Arial"/>
                <w:color w:val="000000"/>
                <w:szCs w:val="22"/>
              </w:rPr>
            </w:pPr>
            <w:r w:rsidRPr="00276566">
              <w:rPr>
                <w:rFonts w:eastAsia="Arial"/>
                <w:color w:val="000000"/>
                <w:szCs w:val="22"/>
              </w:rPr>
              <w:t>Inkoopvoorwaarden</w:t>
            </w:r>
          </w:p>
        </w:tc>
        <w:tc>
          <w:tcPr>
            <w:tcW w:w="767" w:type="dxa"/>
          </w:tcPr>
          <w:p w14:paraId="6B75C81D"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208AEC22" w14:textId="77777777" w:rsidR="00276566" w:rsidRPr="00276566" w:rsidRDefault="00276566" w:rsidP="00276566">
            <w:pPr>
              <w:rPr>
                <w:rFonts w:eastAsia="Arial"/>
                <w:color w:val="000000"/>
                <w:szCs w:val="22"/>
              </w:rPr>
            </w:pPr>
            <w:r w:rsidRPr="00276566">
              <w:rPr>
                <w:rFonts w:eastAsia="Arial"/>
                <w:color w:val="000000"/>
                <w:szCs w:val="22"/>
              </w:rPr>
              <w:t>De Inkoopvoorwaarden van ProRail B.V. 2017 versie 2.3, d.d. 7 september 2023;</w:t>
            </w:r>
          </w:p>
        </w:tc>
      </w:tr>
      <w:tr w:rsidR="00276566" w:rsidRPr="00276566" w14:paraId="4A3290B5" w14:textId="77777777" w:rsidTr="00170B29">
        <w:tc>
          <w:tcPr>
            <w:tcW w:w="2440" w:type="dxa"/>
          </w:tcPr>
          <w:p w14:paraId="4AE2EA56" w14:textId="77777777" w:rsidR="00276566" w:rsidRPr="00276566" w:rsidRDefault="00276566" w:rsidP="00276566">
            <w:pPr>
              <w:rPr>
                <w:rFonts w:eastAsia="Arial"/>
                <w:color w:val="000000"/>
                <w:szCs w:val="22"/>
              </w:rPr>
            </w:pPr>
            <w:r w:rsidRPr="00276566">
              <w:rPr>
                <w:rFonts w:eastAsia="Arial"/>
                <w:color w:val="000000"/>
                <w:szCs w:val="22"/>
              </w:rPr>
              <w:t>Inschrijving</w:t>
            </w:r>
          </w:p>
        </w:tc>
        <w:tc>
          <w:tcPr>
            <w:tcW w:w="767" w:type="dxa"/>
          </w:tcPr>
          <w:p w14:paraId="7E44BF87" w14:textId="77777777" w:rsidR="00276566" w:rsidRPr="00276566" w:rsidRDefault="00276566" w:rsidP="00276566">
            <w:pPr>
              <w:rPr>
                <w:rFonts w:eastAsia="Arial"/>
                <w:color w:val="000000"/>
                <w:szCs w:val="22"/>
              </w:rPr>
            </w:pPr>
          </w:p>
        </w:tc>
        <w:tc>
          <w:tcPr>
            <w:tcW w:w="5853" w:type="dxa"/>
          </w:tcPr>
          <w:p w14:paraId="2E749987" w14:textId="28409FCF" w:rsidR="00276566" w:rsidRPr="00276566" w:rsidRDefault="00276566" w:rsidP="00170B29">
            <w:pPr>
              <w:rPr>
                <w:rFonts w:eastAsia="Arial"/>
                <w:color w:val="000000"/>
                <w:szCs w:val="22"/>
              </w:rPr>
            </w:pPr>
            <w:r w:rsidRPr="00276566">
              <w:rPr>
                <w:rFonts w:eastAsia="Arial"/>
                <w:color w:val="000000"/>
                <w:szCs w:val="22"/>
              </w:rPr>
              <w:t xml:space="preserve">De aanbieding die Opdrachtnemer in de aanbestedingsprocedure met kenmerk </w:t>
            </w:r>
            <w:r w:rsidR="005972DA">
              <w:rPr>
                <w:rFonts w:eastAsia="Arial"/>
                <w:color w:val="000000"/>
                <w:szCs w:val="22"/>
              </w:rPr>
              <w:t>‘</w:t>
            </w:r>
            <w:r w:rsidR="005972DA" w:rsidRPr="005972DA">
              <w:rPr>
                <w:rFonts w:eastAsia="Arial"/>
                <w:color w:val="000000"/>
                <w:szCs w:val="22"/>
              </w:rPr>
              <w:t>TN496605’</w:t>
            </w:r>
            <w:r w:rsidRPr="00276566">
              <w:rPr>
                <w:rFonts w:eastAsia="Arial"/>
                <w:b/>
                <w:bCs/>
                <w:color w:val="000000"/>
                <w:szCs w:val="22"/>
              </w:rPr>
              <w:t xml:space="preserve"> </w:t>
            </w:r>
            <w:r w:rsidRPr="00276566">
              <w:rPr>
                <w:rFonts w:eastAsia="Arial"/>
                <w:color w:val="000000"/>
                <w:szCs w:val="22"/>
              </w:rPr>
              <w:t>heeft gedaan</w:t>
            </w:r>
          </w:p>
        </w:tc>
      </w:tr>
      <w:tr w:rsidR="00276566" w:rsidRPr="00276566" w14:paraId="40304239" w14:textId="77777777" w:rsidTr="00170B29">
        <w:tc>
          <w:tcPr>
            <w:tcW w:w="2440" w:type="dxa"/>
          </w:tcPr>
          <w:p w14:paraId="10E6403B" w14:textId="77777777" w:rsidR="00276566" w:rsidRPr="00276566" w:rsidRDefault="00276566" w:rsidP="00276566">
            <w:pPr>
              <w:rPr>
                <w:rFonts w:eastAsia="Arial"/>
                <w:color w:val="000000"/>
                <w:szCs w:val="22"/>
              </w:rPr>
            </w:pPr>
            <w:r w:rsidRPr="00276566">
              <w:rPr>
                <w:rFonts w:eastAsia="Arial"/>
                <w:color w:val="000000"/>
                <w:szCs w:val="22"/>
              </w:rPr>
              <w:t>Mijlpaaldatum</w:t>
            </w:r>
          </w:p>
        </w:tc>
        <w:tc>
          <w:tcPr>
            <w:tcW w:w="767" w:type="dxa"/>
          </w:tcPr>
          <w:p w14:paraId="6C3ACE0E"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26FFD8E3" w14:textId="77777777" w:rsidR="00276566" w:rsidRPr="00276566" w:rsidRDefault="00276566" w:rsidP="00170B29">
            <w:pPr>
              <w:rPr>
                <w:rFonts w:eastAsia="Arial"/>
                <w:color w:val="000000"/>
                <w:szCs w:val="22"/>
              </w:rPr>
            </w:pPr>
            <w:r w:rsidRPr="00276566">
              <w:rPr>
                <w:rFonts w:eastAsia="Arial"/>
                <w:color w:val="000000"/>
                <w:szCs w:val="22"/>
              </w:rPr>
              <w:t>Datum die in Werkpakketten als zodanig is aangeduid en bedoeld is als fatale termijn waarop een bepaald product of dienst door Opdrachtnemer dient te worden opgeleverd;</w:t>
            </w:r>
          </w:p>
        </w:tc>
      </w:tr>
      <w:tr w:rsidR="00AB7464" w:rsidRPr="00276566" w14:paraId="58D1A0A6" w14:textId="77777777" w:rsidTr="00170B29">
        <w:tc>
          <w:tcPr>
            <w:tcW w:w="2440" w:type="dxa"/>
          </w:tcPr>
          <w:p w14:paraId="58E7808C" w14:textId="5EF41506" w:rsidR="00AB7464" w:rsidRPr="00276566" w:rsidRDefault="00AB7464" w:rsidP="00276566">
            <w:pPr>
              <w:rPr>
                <w:rFonts w:eastAsia="Arial"/>
                <w:color w:val="000000"/>
                <w:szCs w:val="22"/>
              </w:rPr>
            </w:pPr>
            <w:r w:rsidRPr="00AB7464">
              <w:rPr>
                <w:rFonts w:eastAsia="Arial"/>
                <w:color w:val="000000"/>
                <w:szCs w:val="22"/>
              </w:rPr>
              <w:t>Offerte</w:t>
            </w:r>
          </w:p>
        </w:tc>
        <w:tc>
          <w:tcPr>
            <w:tcW w:w="767" w:type="dxa"/>
          </w:tcPr>
          <w:p w14:paraId="443B506D" w14:textId="1E2510AF" w:rsidR="00AB7464" w:rsidRPr="00276566" w:rsidRDefault="00AB7464" w:rsidP="00276566">
            <w:pPr>
              <w:rPr>
                <w:rFonts w:eastAsia="Arial"/>
                <w:color w:val="000000"/>
                <w:szCs w:val="22"/>
              </w:rPr>
            </w:pPr>
            <w:r>
              <w:rPr>
                <w:rFonts w:eastAsia="Arial"/>
                <w:color w:val="000000"/>
                <w:szCs w:val="22"/>
              </w:rPr>
              <w:t>:</w:t>
            </w:r>
          </w:p>
        </w:tc>
        <w:tc>
          <w:tcPr>
            <w:tcW w:w="5853" w:type="dxa"/>
          </w:tcPr>
          <w:p w14:paraId="32895012" w14:textId="6CF22C47" w:rsidR="00AB7464" w:rsidRPr="00276566" w:rsidRDefault="00AB7464" w:rsidP="00AB7464">
            <w:pPr>
              <w:rPr>
                <w:rFonts w:eastAsia="Arial"/>
                <w:color w:val="000000"/>
                <w:szCs w:val="22"/>
              </w:rPr>
            </w:pPr>
            <w:r w:rsidRPr="00276566">
              <w:rPr>
                <w:rFonts w:eastAsia="Arial"/>
                <w:color w:val="000000"/>
                <w:szCs w:val="22"/>
              </w:rPr>
              <w:t>Een overeenkomstig de</w:t>
            </w:r>
            <w:r w:rsidRPr="00AB7464">
              <w:rPr>
                <w:rFonts w:eastAsia="Arial"/>
                <w:color w:val="000000"/>
                <w:szCs w:val="22"/>
              </w:rPr>
              <w:t xml:space="preserve">ze Raamovereenkomst en door ProRail uitgevraagd </w:t>
            </w:r>
            <w:r w:rsidRPr="00276566">
              <w:rPr>
                <w:rFonts w:eastAsia="Arial"/>
                <w:color w:val="000000"/>
                <w:szCs w:val="22"/>
              </w:rPr>
              <w:t xml:space="preserve">door Opdrachtnemer opgestelde </w:t>
            </w:r>
            <w:r>
              <w:rPr>
                <w:rFonts w:eastAsia="Arial"/>
                <w:color w:val="000000"/>
                <w:szCs w:val="22"/>
              </w:rPr>
              <w:t>aanbieding</w:t>
            </w:r>
            <w:r w:rsidRPr="00AB7464">
              <w:rPr>
                <w:rFonts w:eastAsia="Arial"/>
                <w:color w:val="000000"/>
                <w:szCs w:val="22"/>
              </w:rPr>
              <w:t xml:space="preserve"> voor een Deelopdracht;</w:t>
            </w:r>
          </w:p>
        </w:tc>
      </w:tr>
      <w:tr w:rsidR="00276566" w:rsidRPr="00276566" w14:paraId="4AE2AF7C" w14:textId="77777777" w:rsidTr="00170B29">
        <w:tc>
          <w:tcPr>
            <w:tcW w:w="2440" w:type="dxa"/>
          </w:tcPr>
          <w:p w14:paraId="166962AC" w14:textId="77777777" w:rsidR="00276566" w:rsidRPr="00276566" w:rsidRDefault="00276566" w:rsidP="00276566">
            <w:pPr>
              <w:rPr>
                <w:rFonts w:eastAsia="Arial"/>
                <w:color w:val="000000"/>
                <w:szCs w:val="22"/>
              </w:rPr>
            </w:pPr>
            <w:r w:rsidRPr="00276566">
              <w:rPr>
                <w:rFonts w:eastAsia="Arial"/>
                <w:color w:val="000000"/>
                <w:szCs w:val="22"/>
              </w:rPr>
              <w:t>Overeenkomst</w:t>
            </w:r>
            <w:r w:rsidRPr="00276566">
              <w:rPr>
                <w:rFonts w:eastAsia="Arial"/>
                <w:color w:val="000000"/>
                <w:szCs w:val="22"/>
              </w:rPr>
              <w:tab/>
            </w:r>
          </w:p>
        </w:tc>
        <w:tc>
          <w:tcPr>
            <w:tcW w:w="767" w:type="dxa"/>
          </w:tcPr>
          <w:p w14:paraId="63FB0B6B"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30F1E4C9" w14:textId="77777777" w:rsidR="00276566" w:rsidRPr="00276566" w:rsidRDefault="00276566" w:rsidP="00276566">
            <w:pPr>
              <w:tabs>
                <w:tab w:val="center" w:pos="2124"/>
                <w:tab w:val="right" w:pos="9218"/>
              </w:tabs>
              <w:spacing w:after="105"/>
              <w:ind w:left="10" w:hanging="10"/>
              <w:rPr>
                <w:rFonts w:eastAsia="Arial"/>
                <w:color w:val="000000"/>
                <w:szCs w:val="22"/>
              </w:rPr>
            </w:pPr>
            <w:r w:rsidRPr="00276566">
              <w:rPr>
                <w:rFonts w:eastAsia="Arial"/>
                <w:color w:val="000000"/>
                <w:szCs w:val="22"/>
              </w:rPr>
              <w:t xml:space="preserve">Het geheel van afspraken die de rechtsverhouding tussen Partijen bepaalt en is vastgelegd in de Contractdocumenten; </w:t>
            </w:r>
          </w:p>
        </w:tc>
      </w:tr>
      <w:tr w:rsidR="00135363" w:rsidRPr="00276566" w14:paraId="6627A6B9" w14:textId="77777777" w:rsidTr="00170B29">
        <w:tc>
          <w:tcPr>
            <w:tcW w:w="2440" w:type="dxa"/>
          </w:tcPr>
          <w:p w14:paraId="4E74C364" w14:textId="52658101" w:rsidR="00135363" w:rsidRPr="00276566" w:rsidRDefault="00CE6A6D" w:rsidP="00276566">
            <w:pPr>
              <w:rPr>
                <w:rFonts w:eastAsia="Arial"/>
                <w:color w:val="000000"/>
                <w:szCs w:val="22"/>
              </w:rPr>
            </w:pPr>
            <w:r>
              <w:rPr>
                <w:rFonts w:eastAsia="Arial"/>
                <w:color w:val="000000"/>
                <w:szCs w:val="22"/>
              </w:rPr>
              <w:t>Raamcontractant</w:t>
            </w:r>
          </w:p>
        </w:tc>
        <w:tc>
          <w:tcPr>
            <w:tcW w:w="767" w:type="dxa"/>
          </w:tcPr>
          <w:p w14:paraId="7078A79F" w14:textId="42A6DCC7" w:rsidR="00135363" w:rsidRPr="00276566" w:rsidRDefault="00CE6A6D" w:rsidP="00276566">
            <w:pPr>
              <w:rPr>
                <w:rFonts w:eastAsia="Arial"/>
                <w:color w:val="000000"/>
                <w:szCs w:val="22"/>
              </w:rPr>
            </w:pPr>
            <w:r>
              <w:rPr>
                <w:rFonts w:eastAsia="Arial"/>
                <w:color w:val="000000"/>
                <w:szCs w:val="22"/>
              </w:rPr>
              <w:t>:</w:t>
            </w:r>
          </w:p>
        </w:tc>
        <w:tc>
          <w:tcPr>
            <w:tcW w:w="5853" w:type="dxa"/>
          </w:tcPr>
          <w:p w14:paraId="5FC365DD" w14:textId="1C449F3D" w:rsidR="00135363" w:rsidRPr="00276566" w:rsidRDefault="007F7D22" w:rsidP="00276566">
            <w:pPr>
              <w:tabs>
                <w:tab w:val="center" w:pos="2124"/>
                <w:tab w:val="right" w:pos="9218"/>
              </w:tabs>
              <w:spacing w:after="105"/>
              <w:ind w:left="10" w:hanging="10"/>
              <w:rPr>
                <w:rFonts w:eastAsia="Arial"/>
                <w:color w:val="000000"/>
                <w:szCs w:val="22"/>
              </w:rPr>
            </w:pPr>
            <w:r>
              <w:rPr>
                <w:rFonts w:eastAsia="Arial"/>
                <w:color w:val="000000"/>
                <w:szCs w:val="22"/>
              </w:rPr>
              <w:t>A</w:t>
            </w:r>
            <w:r w:rsidR="00CE6A6D">
              <w:rPr>
                <w:rFonts w:eastAsia="Arial"/>
                <w:color w:val="000000"/>
                <w:szCs w:val="22"/>
              </w:rPr>
              <w:t>dviseurs</w:t>
            </w:r>
            <w:r w:rsidR="00135363" w:rsidRPr="00135363">
              <w:rPr>
                <w:rFonts w:eastAsia="Arial"/>
                <w:color w:val="000000"/>
                <w:szCs w:val="22"/>
              </w:rPr>
              <w:t xml:space="preserve"> welke in de Aanbestedingsprocedure naast Opdrachtnemer de economisch meest voordelige Aanbiedingen hebben gedaan</w:t>
            </w:r>
            <w:r w:rsidR="007C1F4E">
              <w:rPr>
                <w:rFonts w:eastAsia="Arial"/>
                <w:color w:val="000000"/>
                <w:szCs w:val="22"/>
              </w:rPr>
              <w:t xml:space="preserve"> en Opdrachtnemer zelf</w:t>
            </w:r>
            <w:r w:rsidR="00375BC1">
              <w:rPr>
                <w:rFonts w:eastAsia="Arial"/>
                <w:color w:val="000000"/>
                <w:szCs w:val="22"/>
              </w:rPr>
              <w:t>;</w:t>
            </w:r>
          </w:p>
        </w:tc>
      </w:tr>
      <w:tr w:rsidR="00276566" w:rsidRPr="00276566" w14:paraId="07232989" w14:textId="77777777" w:rsidTr="00170B29">
        <w:tc>
          <w:tcPr>
            <w:tcW w:w="2440" w:type="dxa"/>
          </w:tcPr>
          <w:p w14:paraId="75731849" w14:textId="77777777" w:rsidR="00276566" w:rsidRPr="00276566" w:rsidRDefault="00276566" w:rsidP="00276566">
            <w:pPr>
              <w:rPr>
                <w:rFonts w:eastAsia="Arial"/>
                <w:color w:val="000000"/>
                <w:szCs w:val="22"/>
              </w:rPr>
            </w:pPr>
            <w:r w:rsidRPr="00276566">
              <w:rPr>
                <w:rFonts w:eastAsia="Arial"/>
                <w:color w:val="000000"/>
                <w:szCs w:val="22"/>
              </w:rPr>
              <w:t>Raamovereenkomst</w:t>
            </w:r>
          </w:p>
        </w:tc>
        <w:tc>
          <w:tcPr>
            <w:tcW w:w="767" w:type="dxa"/>
          </w:tcPr>
          <w:p w14:paraId="5B77AC78"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19204C7D" w14:textId="65896AFE" w:rsidR="00276566" w:rsidRPr="00276566" w:rsidRDefault="00276566" w:rsidP="00276566">
            <w:pPr>
              <w:tabs>
                <w:tab w:val="center" w:pos="2124"/>
                <w:tab w:val="right" w:pos="9218"/>
              </w:tabs>
              <w:spacing w:after="105"/>
              <w:ind w:left="10" w:hanging="10"/>
              <w:rPr>
                <w:rFonts w:eastAsia="Arial"/>
                <w:color w:val="000000"/>
                <w:szCs w:val="22"/>
              </w:rPr>
            </w:pPr>
            <w:r w:rsidRPr="00276566">
              <w:rPr>
                <w:rFonts w:eastAsia="Arial"/>
                <w:color w:val="000000"/>
                <w:szCs w:val="22"/>
              </w:rPr>
              <w:t>Dit document, inclusief de bijlagen</w:t>
            </w:r>
            <w:r w:rsidR="00206D0D">
              <w:rPr>
                <w:rFonts w:eastAsia="Arial"/>
                <w:color w:val="000000"/>
                <w:szCs w:val="22"/>
              </w:rPr>
              <w:t>;</w:t>
            </w:r>
          </w:p>
        </w:tc>
      </w:tr>
      <w:tr w:rsidR="00276566" w:rsidRPr="00276566" w14:paraId="3A2F5CAF" w14:textId="77777777" w:rsidTr="00170B29">
        <w:tc>
          <w:tcPr>
            <w:tcW w:w="2440" w:type="dxa"/>
          </w:tcPr>
          <w:p w14:paraId="6AFD233D" w14:textId="77777777" w:rsidR="00276566" w:rsidRPr="00276566" w:rsidRDefault="00276566" w:rsidP="00276566">
            <w:pPr>
              <w:rPr>
                <w:rFonts w:eastAsia="Arial"/>
                <w:color w:val="000000"/>
                <w:szCs w:val="22"/>
              </w:rPr>
            </w:pPr>
            <w:r w:rsidRPr="00276566">
              <w:rPr>
                <w:rFonts w:eastAsia="Arial"/>
                <w:color w:val="000000"/>
                <w:szCs w:val="22"/>
              </w:rPr>
              <w:t>Urenstaat</w:t>
            </w:r>
          </w:p>
        </w:tc>
        <w:tc>
          <w:tcPr>
            <w:tcW w:w="767" w:type="dxa"/>
          </w:tcPr>
          <w:p w14:paraId="0C3DDD64"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3C62ED1E" w14:textId="77777777" w:rsidR="00276566" w:rsidRPr="00276566" w:rsidRDefault="00276566" w:rsidP="00276566">
            <w:pPr>
              <w:tabs>
                <w:tab w:val="center" w:pos="2124"/>
                <w:tab w:val="right" w:pos="9218"/>
              </w:tabs>
              <w:spacing w:after="105"/>
              <w:ind w:left="10" w:hanging="10"/>
              <w:rPr>
                <w:rFonts w:eastAsia="Arial"/>
                <w:color w:val="000000"/>
                <w:szCs w:val="22"/>
              </w:rPr>
            </w:pPr>
            <w:r w:rsidRPr="00276566">
              <w:rPr>
                <w:rFonts w:eastAsia="Arial"/>
                <w:color w:val="000000"/>
                <w:szCs w:val="22"/>
              </w:rPr>
              <w:t>Staat met daarin opgenomen de werkelijk door Opdrachtnemer bestede uren;</w:t>
            </w:r>
          </w:p>
        </w:tc>
      </w:tr>
      <w:tr w:rsidR="00276566" w:rsidRPr="00276566" w14:paraId="3F66CE50" w14:textId="77777777" w:rsidTr="00170B29">
        <w:tc>
          <w:tcPr>
            <w:tcW w:w="2440" w:type="dxa"/>
          </w:tcPr>
          <w:p w14:paraId="460375AC" w14:textId="77777777" w:rsidR="00276566" w:rsidRPr="00276566" w:rsidRDefault="00276566" w:rsidP="00276566">
            <w:pPr>
              <w:rPr>
                <w:rFonts w:eastAsia="Arial"/>
                <w:color w:val="000000"/>
                <w:szCs w:val="22"/>
              </w:rPr>
            </w:pPr>
            <w:r w:rsidRPr="00276566">
              <w:rPr>
                <w:rFonts w:eastAsia="Arial"/>
                <w:color w:val="000000"/>
                <w:szCs w:val="22"/>
              </w:rPr>
              <w:t>Vraagspecificatie</w:t>
            </w:r>
          </w:p>
        </w:tc>
        <w:tc>
          <w:tcPr>
            <w:tcW w:w="767" w:type="dxa"/>
          </w:tcPr>
          <w:p w14:paraId="0DC627FF"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05F91351" w14:textId="77777777" w:rsidR="00276566" w:rsidRPr="00276566" w:rsidRDefault="00276566" w:rsidP="00276566">
            <w:pPr>
              <w:tabs>
                <w:tab w:val="center" w:pos="2152"/>
                <w:tab w:val="right" w:pos="9218"/>
              </w:tabs>
              <w:spacing w:after="105"/>
              <w:ind w:left="-15"/>
              <w:rPr>
                <w:rFonts w:eastAsia="Arial"/>
                <w:color w:val="000000"/>
                <w:szCs w:val="22"/>
              </w:rPr>
            </w:pPr>
            <w:r w:rsidRPr="00276566">
              <w:rPr>
                <w:rFonts w:eastAsia="Arial"/>
                <w:color w:val="000000"/>
                <w:szCs w:val="22"/>
              </w:rPr>
              <w:t>De laatste door ProRail verstrekte versie van de eisen waaraan de aan Opdrachtnemer opgedragen opdracht dient te voldoen;</w:t>
            </w:r>
          </w:p>
        </w:tc>
      </w:tr>
      <w:tr w:rsidR="00276566" w:rsidRPr="00276566" w14:paraId="3D95871A" w14:textId="77777777" w:rsidTr="00170B29">
        <w:tc>
          <w:tcPr>
            <w:tcW w:w="2440" w:type="dxa"/>
          </w:tcPr>
          <w:p w14:paraId="66059C44" w14:textId="77777777" w:rsidR="00276566" w:rsidRPr="00276566" w:rsidRDefault="00276566" w:rsidP="00276566">
            <w:pPr>
              <w:rPr>
                <w:rFonts w:eastAsia="Arial"/>
                <w:color w:val="000000"/>
                <w:szCs w:val="22"/>
              </w:rPr>
            </w:pPr>
            <w:r w:rsidRPr="00276566">
              <w:rPr>
                <w:rFonts w:eastAsia="Arial"/>
                <w:color w:val="000000"/>
                <w:szCs w:val="22"/>
              </w:rPr>
              <w:t>Werkpakket</w:t>
            </w:r>
          </w:p>
        </w:tc>
        <w:tc>
          <w:tcPr>
            <w:tcW w:w="767" w:type="dxa"/>
          </w:tcPr>
          <w:p w14:paraId="0048C84E"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6BFE3BBF" w14:textId="77777777" w:rsidR="002C47A2" w:rsidRDefault="00276566" w:rsidP="002C47A2">
            <w:pPr>
              <w:tabs>
                <w:tab w:val="center" w:pos="2152"/>
                <w:tab w:val="right" w:pos="9218"/>
              </w:tabs>
              <w:spacing w:after="105"/>
              <w:ind w:left="-15"/>
              <w:rPr>
                <w:rFonts w:eastAsia="Arial"/>
                <w:color w:val="000000"/>
                <w:szCs w:val="22"/>
              </w:rPr>
            </w:pPr>
            <w:r w:rsidRPr="00276566">
              <w:rPr>
                <w:rFonts w:eastAsia="Arial"/>
                <w:color w:val="000000"/>
                <w:szCs w:val="22"/>
              </w:rPr>
              <w:t xml:space="preserve">Een clustering van door Opdrachtnemer uit te voeren werkzaamheden </w:t>
            </w:r>
            <w:r w:rsidRPr="00276566">
              <w:rPr>
                <w:rFonts w:eastAsia="Arial"/>
                <w:color w:val="000000"/>
                <w:szCs w:val="22"/>
              </w:rPr>
              <w:tab/>
              <w:t>zoals aangegeven in de Vraagspecificatie</w:t>
            </w:r>
            <w:r w:rsidR="002C47A2">
              <w:rPr>
                <w:rFonts w:eastAsia="Arial"/>
                <w:color w:val="000000"/>
                <w:szCs w:val="22"/>
              </w:rPr>
              <w:t>, namelijk.</w:t>
            </w:r>
          </w:p>
          <w:p w14:paraId="1E6A7EDF" w14:textId="5746C6D4" w:rsidR="00F14E06" w:rsidRDefault="002C47A2" w:rsidP="00F14E06">
            <w:pPr>
              <w:pStyle w:val="ListParagraph"/>
              <w:numPr>
                <w:ilvl w:val="0"/>
                <w:numId w:val="44"/>
              </w:numPr>
              <w:tabs>
                <w:tab w:val="center" w:pos="2152"/>
                <w:tab w:val="right" w:pos="9218"/>
              </w:tabs>
              <w:spacing w:after="105"/>
              <w:rPr>
                <w:rFonts w:eastAsia="Arial"/>
                <w:bCs/>
                <w:color w:val="000000"/>
                <w:szCs w:val="22"/>
              </w:rPr>
            </w:pPr>
            <w:r w:rsidRPr="00170B29">
              <w:rPr>
                <w:rFonts w:eastAsia="Arial"/>
                <w:bCs/>
                <w:color w:val="000000"/>
                <w:szCs w:val="22"/>
              </w:rPr>
              <w:t>Werkpakket 1</w:t>
            </w:r>
            <w:r w:rsidR="00206D0D">
              <w:rPr>
                <w:rFonts w:eastAsia="Arial"/>
                <w:bCs/>
                <w:color w:val="000000"/>
                <w:szCs w:val="22"/>
              </w:rPr>
              <w:t>:</w:t>
            </w:r>
            <w:r w:rsidRPr="00170B29">
              <w:rPr>
                <w:rFonts w:eastAsia="Arial"/>
                <w:bCs/>
                <w:color w:val="000000"/>
                <w:szCs w:val="22"/>
              </w:rPr>
              <w:t xml:space="preserve"> voorbereidende werkzaamheden</w:t>
            </w:r>
          </w:p>
          <w:p w14:paraId="5D4E31F0" w14:textId="737D649C" w:rsidR="00F14E06" w:rsidRDefault="002C47A2" w:rsidP="00F14E06">
            <w:pPr>
              <w:pStyle w:val="ListParagraph"/>
              <w:numPr>
                <w:ilvl w:val="0"/>
                <w:numId w:val="44"/>
              </w:numPr>
              <w:tabs>
                <w:tab w:val="center" w:pos="2152"/>
                <w:tab w:val="right" w:pos="9218"/>
              </w:tabs>
              <w:spacing w:after="105"/>
              <w:rPr>
                <w:rFonts w:eastAsia="Arial"/>
                <w:bCs/>
                <w:color w:val="000000"/>
                <w:szCs w:val="22"/>
              </w:rPr>
            </w:pPr>
            <w:r w:rsidRPr="00170B29">
              <w:rPr>
                <w:rFonts w:eastAsia="Arial"/>
                <w:bCs/>
                <w:color w:val="000000"/>
                <w:szCs w:val="22"/>
              </w:rPr>
              <w:t>Werkpakket 2</w:t>
            </w:r>
            <w:r w:rsidR="00206D0D">
              <w:rPr>
                <w:rFonts w:eastAsia="Arial"/>
                <w:bCs/>
                <w:color w:val="000000"/>
                <w:szCs w:val="22"/>
              </w:rPr>
              <w:t>:</w:t>
            </w:r>
            <w:r w:rsidRPr="00170B29">
              <w:rPr>
                <w:rFonts w:eastAsia="Arial"/>
                <w:bCs/>
                <w:color w:val="000000"/>
                <w:szCs w:val="22"/>
              </w:rPr>
              <w:t xml:space="preserve"> uitvoeren sonderen </w:t>
            </w:r>
          </w:p>
          <w:p w14:paraId="3455FBE7" w14:textId="439C20CB" w:rsidR="00F14E06" w:rsidRDefault="002C47A2" w:rsidP="00F14E06">
            <w:pPr>
              <w:pStyle w:val="ListParagraph"/>
              <w:numPr>
                <w:ilvl w:val="0"/>
                <w:numId w:val="44"/>
              </w:numPr>
              <w:tabs>
                <w:tab w:val="center" w:pos="2152"/>
                <w:tab w:val="right" w:pos="9218"/>
              </w:tabs>
              <w:spacing w:after="105"/>
              <w:rPr>
                <w:rFonts w:eastAsia="Arial"/>
                <w:bCs/>
                <w:color w:val="000000"/>
                <w:szCs w:val="22"/>
              </w:rPr>
            </w:pPr>
            <w:r w:rsidRPr="00170B29">
              <w:rPr>
                <w:rFonts w:eastAsia="Arial"/>
                <w:bCs/>
                <w:color w:val="000000"/>
                <w:szCs w:val="22"/>
              </w:rPr>
              <w:t>Werkpakket 3</w:t>
            </w:r>
            <w:r w:rsidR="00206D0D">
              <w:rPr>
                <w:rFonts w:eastAsia="Arial"/>
                <w:bCs/>
                <w:color w:val="000000"/>
                <w:szCs w:val="22"/>
              </w:rPr>
              <w:t>:</w:t>
            </w:r>
            <w:r w:rsidRPr="00170B29">
              <w:rPr>
                <w:rFonts w:eastAsia="Arial"/>
                <w:bCs/>
                <w:color w:val="000000"/>
                <w:szCs w:val="22"/>
              </w:rPr>
              <w:t xml:space="preserve"> uitvoeren boringen </w:t>
            </w:r>
          </w:p>
          <w:p w14:paraId="7C5C70F9" w14:textId="73CF0F0A" w:rsidR="00F14E06" w:rsidRDefault="002C47A2" w:rsidP="00F14E06">
            <w:pPr>
              <w:pStyle w:val="ListParagraph"/>
              <w:numPr>
                <w:ilvl w:val="0"/>
                <w:numId w:val="44"/>
              </w:numPr>
              <w:tabs>
                <w:tab w:val="center" w:pos="2152"/>
                <w:tab w:val="right" w:pos="9218"/>
              </w:tabs>
              <w:spacing w:after="105"/>
              <w:rPr>
                <w:rFonts w:eastAsia="Arial"/>
                <w:bCs/>
                <w:color w:val="000000"/>
                <w:szCs w:val="22"/>
              </w:rPr>
            </w:pPr>
            <w:r w:rsidRPr="00170B29">
              <w:rPr>
                <w:rFonts w:eastAsia="Arial"/>
                <w:bCs/>
                <w:color w:val="000000"/>
                <w:szCs w:val="22"/>
              </w:rPr>
              <w:t>Werkpakket 4</w:t>
            </w:r>
            <w:r w:rsidR="00206D0D">
              <w:rPr>
                <w:rFonts w:eastAsia="Arial"/>
                <w:bCs/>
                <w:color w:val="000000"/>
                <w:szCs w:val="22"/>
              </w:rPr>
              <w:t>:</w:t>
            </w:r>
            <w:r w:rsidRPr="00170B29">
              <w:rPr>
                <w:rFonts w:eastAsia="Arial"/>
                <w:bCs/>
                <w:color w:val="000000"/>
                <w:szCs w:val="22"/>
              </w:rPr>
              <w:t xml:space="preserve"> plaatsen peilbuizen</w:t>
            </w:r>
          </w:p>
          <w:p w14:paraId="4DC145BC" w14:textId="76525D33" w:rsidR="00F14E06" w:rsidRDefault="002C47A2" w:rsidP="00F14E06">
            <w:pPr>
              <w:pStyle w:val="ListParagraph"/>
              <w:numPr>
                <w:ilvl w:val="0"/>
                <w:numId w:val="44"/>
              </w:numPr>
              <w:tabs>
                <w:tab w:val="center" w:pos="2152"/>
                <w:tab w:val="right" w:pos="9218"/>
              </w:tabs>
              <w:spacing w:after="105"/>
              <w:rPr>
                <w:rFonts w:eastAsia="Arial"/>
                <w:bCs/>
                <w:color w:val="000000"/>
                <w:szCs w:val="22"/>
              </w:rPr>
            </w:pPr>
            <w:r w:rsidRPr="00170B29">
              <w:rPr>
                <w:rFonts w:eastAsia="Arial"/>
                <w:bCs/>
                <w:color w:val="000000"/>
                <w:szCs w:val="22"/>
              </w:rPr>
              <w:t>Werkpakket 5</w:t>
            </w:r>
            <w:r w:rsidR="00206D0D">
              <w:rPr>
                <w:rFonts w:eastAsia="Arial"/>
                <w:bCs/>
                <w:color w:val="000000"/>
                <w:szCs w:val="22"/>
              </w:rPr>
              <w:t>:</w:t>
            </w:r>
            <w:r w:rsidRPr="00170B29">
              <w:rPr>
                <w:rFonts w:eastAsia="Arial"/>
                <w:bCs/>
                <w:color w:val="000000"/>
                <w:szCs w:val="22"/>
              </w:rPr>
              <w:t xml:space="preserve"> uitvoeren laboratorium proeven</w:t>
            </w:r>
          </w:p>
          <w:p w14:paraId="03390586" w14:textId="699D0D93" w:rsidR="00276566" w:rsidRPr="00170B29" w:rsidRDefault="002C47A2" w:rsidP="00170B29">
            <w:pPr>
              <w:pStyle w:val="ListParagraph"/>
              <w:numPr>
                <w:ilvl w:val="0"/>
                <w:numId w:val="44"/>
              </w:numPr>
              <w:tabs>
                <w:tab w:val="center" w:pos="2152"/>
                <w:tab w:val="right" w:pos="9218"/>
              </w:tabs>
              <w:spacing w:after="105"/>
              <w:rPr>
                <w:rFonts w:eastAsia="Arial"/>
                <w:bCs/>
                <w:color w:val="000000"/>
                <w:szCs w:val="22"/>
              </w:rPr>
            </w:pPr>
            <w:r w:rsidRPr="00170B29">
              <w:rPr>
                <w:rFonts w:eastAsia="Arial"/>
                <w:bCs/>
                <w:color w:val="000000"/>
                <w:szCs w:val="22"/>
              </w:rPr>
              <w:t>Werkpakket 6</w:t>
            </w:r>
            <w:r w:rsidR="00206D0D">
              <w:rPr>
                <w:rFonts w:eastAsia="Arial"/>
                <w:bCs/>
                <w:color w:val="000000"/>
                <w:szCs w:val="22"/>
              </w:rPr>
              <w:t>:</w:t>
            </w:r>
            <w:r w:rsidRPr="00170B29">
              <w:rPr>
                <w:rFonts w:eastAsia="Arial"/>
                <w:bCs/>
                <w:color w:val="000000"/>
                <w:szCs w:val="22"/>
              </w:rPr>
              <w:t xml:space="preserve"> leveren data</w:t>
            </w:r>
          </w:p>
        </w:tc>
      </w:tr>
    </w:tbl>
    <w:p w14:paraId="2C6CB2BF" w14:textId="77777777" w:rsidR="00276566" w:rsidRPr="00276566" w:rsidRDefault="00276566" w:rsidP="00276566">
      <w:pPr>
        <w:spacing w:line="259" w:lineRule="auto"/>
        <w:rPr>
          <w:rFonts w:eastAsia="Arial"/>
          <w:color w:val="000000"/>
          <w:szCs w:val="22"/>
        </w:rPr>
      </w:pPr>
      <w:r w:rsidRPr="00276566">
        <w:rPr>
          <w:rFonts w:eastAsia="Arial"/>
          <w:color w:val="000000"/>
          <w:szCs w:val="22"/>
        </w:rPr>
        <w:t xml:space="preserve"> </w:t>
      </w:r>
    </w:p>
    <w:p w14:paraId="5CB30362" w14:textId="77777777" w:rsidR="00E002B7" w:rsidRDefault="00E002B7" w:rsidP="0093766F">
      <w:pPr>
        <w:jc w:val="both"/>
        <w:rPr>
          <w:bCs/>
        </w:rPr>
      </w:pPr>
    </w:p>
    <w:p w14:paraId="4A251672" w14:textId="0859521E" w:rsidR="0093766F" w:rsidRDefault="00A04BCE" w:rsidP="00170B29">
      <w:pPr>
        <w:ind w:left="567" w:hanging="567"/>
        <w:jc w:val="both"/>
      </w:pPr>
      <w:r>
        <w:t>1.2</w:t>
      </w:r>
      <w:r w:rsidR="00627220" w:rsidRPr="00627220">
        <w:tab/>
      </w:r>
      <w:r w:rsidR="00130E84">
        <w:t xml:space="preserve">Overige in het </w:t>
      </w:r>
      <w:r w:rsidR="00645916">
        <w:t xml:space="preserve">Contract </w:t>
      </w:r>
      <w:r w:rsidR="00627220">
        <w:t>met een hoofdletter geschreven</w:t>
      </w:r>
      <w:r w:rsidR="00130E84">
        <w:t xml:space="preserve"> begrippen</w:t>
      </w:r>
      <w:r w:rsidR="00627220">
        <w:t xml:space="preserve"> </w:t>
      </w:r>
      <w:r w:rsidR="00627220" w:rsidRPr="00627220">
        <w:t>zijn gedefinieerd in de Inkoopvoorwaarden.</w:t>
      </w:r>
    </w:p>
    <w:p w14:paraId="5E6F334B" w14:textId="69658226" w:rsidR="0093766F" w:rsidRDefault="0093766F"/>
    <w:p w14:paraId="669941A2" w14:textId="02BEF461" w:rsidR="00E80172" w:rsidRPr="000B1E20" w:rsidRDefault="008C6A17" w:rsidP="000B1E20">
      <w:pPr>
        <w:pStyle w:val="ListParagraph"/>
        <w:numPr>
          <w:ilvl w:val="0"/>
          <w:numId w:val="65"/>
        </w:numPr>
        <w:ind w:left="851" w:hanging="851"/>
        <w:rPr>
          <w:b/>
          <w:bCs/>
        </w:rPr>
      </w:pPr>
      <w:r w:rsidRPr="000B1E20">
        <w:rPr>
          <w:b/>
          <w:bCs/>
        </w:rPr>
        <w:t xml:space="preserve">Voorwerp van de </w:t>
      </w:r>
      <w:r w:rsidR="00DA0682">
        <w:rPr>
          <w:b/>
          <w:bCs/>
        </w:rPr>
        <w:t>O</w:t>
      </w:r>
      <w:r w:rsidRPr="000B1E20">
        <w:rPr>
          <w:b/>
          <w:bCs/>
        </w:rPr>
        <w:t>vereenkomst</w:t>
      </w:r>
      <w:r w:rsidR="00482EE4" w:rsidRPr="000B1E20">
        <w:rPr>
          <w:b/>
          <w:bCs/>
        </w:rPr>
        <w:t>,</w:t>
      </w:r>
      <w:r w:rsidR="000360A7" w:rsidRPr="000B1E20">
        <w:rPr>
          <w:b/>
          <w:bCs/>
        </w:rPr>
        <w:t xml:space="preserve"> </w:t>
      </w:r>
      <w:r w:rsidR="00DA0682">
        <w:rPr>
          <w:b/>
          <w:bCs/>
        </w:rPr>
        <w:t>t</w:t>
      </w:r>
      <w:r w:rsidR="000360A7" w:rsidRPr="000B1E20">
        <w:rPr>
          <w:b/>
          <w:bCs/>
        </w:rPr>
        <w:t xml:space="preserve">otstandkoming </w:t>
      </w:r>
      <w:r w:rsidR="00DA0682">
        <w:rPr>
          <w:b/>
          <w:bCs/>
        </w:rPr>
        <w:t>D</w:t>
      </w:r>
      <w:r w:rsidR="000360A7" w:rsidRPr="000B1E20">
        <w:rPr>
          <w:b/>
          <w:bCs/>
        </w:rPr>
        <w:t>eelopdrachten</w:t>
      </w:r>
      <w:r w:rsidR="00482EE4" w:rsidRPr="000B1E20">
        <w:rPr>
          <w:b/>
          <w:bCs/>
        </w:rPr>
        <w:t xml:space="preserve"> en</w:t>
      </w:r>
      <w:r w:rsidR="005437E1" w:rsidRPr="000B1E20">
        <w:rPr>
          <w:b/>
          <w:bCs/>
        </w:rPr>
        <w:t xml:space="preserve"> </w:t>
      </w:r>
      <w:r w:rsidR="0020048B" w:rsidRPr="000B1E20">
        <w:rPr>
          <w:b/>
          <w:bCs/>
        </w:rPr>
        <w:t>m</w:t>
      </w:r>
      <w:r w:rsidR="005437E1" w:rsidRPr="000B1E20">
        <w:rPr>
          <w:b/>
          <w:bCs/>
        </w:rPr>
        <w:t>aximale waarde</w:t>
      </w:r>
    </w:p>
    <w:p w14:paraId="2077BF57" w14:textId="77777777" w:rsidR="00951170" w:rsidRDefault="00951170" w:rsidP="000B1E20">
      <w:pPr>
        <w:tabs>
          <w:tab w:val="left" w:pos="567"/>
        </w:tabs>
        <w:rPr>
          <w:b/>
          <w:bCs/>
        </w:rPr>
      </w:pPr>
    </w:p>
    <w:p w14:paraId="33B6034F" w14:textId="692E31A1" w:rsidR="002E6580" w:rsidRDefault="006C7A51" w:rsidP="000B1E20">
      <w:pPr>
        <w:pStyle w:val="ListParagraph"/>
        <w:numPr>
          <w:ilvl w:val="1"/>
          <w:numId w:val="67"/>
        </w:numPr>
        <w:tabs>
          <w:tab w:val="left" w:pos="1318"/>
        </w:tabs>
        <w:ind w:left="567" w:hanging="567"/>
      </w:pPr>
      <w:r w:rsidRPr="006C7A51">
        <w:t>Deze Raamovereenkomst bevat de voorwaarden die van toepassing zijn op de door ProRail te plaatsen Deelopdrachten voor de overeengekomen diensten, zoals gedetailleerd omschreven in de Vraagspecificatie.</w:t>
      </w:r>
      <w:r w:rsidR="002E6580">
        <w:br/>
      </w:r>
    </w:p>
    <w:p w14:paraId="0136A6B9" w14:textId="4AA193F5" w:rsidR="006F6A0B" w:rsidRDefault="00E039FE" w:rsidP="000B1E20">
      <w:pPr>
        <w:pStyle w:val="ListParagraph"/>
        <w:numPr>
          <w:ilvl w:val="1"/>
          <w:numId w:val="67"/>
        </w:numPr>
        <w:tabs>
          <w:tab w:val="left" w:pos="1318"/>
        </w:tabs>
        <w:ind w:left="567" w:hanging="567"/>
      </w:pPr>
      <w:r w:rsidRPr="00E039FE">
        <w:t xml:space="preserve">De Diensten zijn gedetailleerd beschreven in </w:t>
      </w:r>
      <w:r>
        <w:t>de Vraagspecificatie</w:t>
      </w:r>
      <w:r w:rsidRPr="00E039FE">
        <w:t xml:space="preserve"> en hebben betrekking op – kort samengevat – het volgende: </w:t>
      </w:r>
    </w:p>
    <w:p w14:paraId="11A68357" w14:textId="77777777" w:rsidR="00C736C5" w:rsidRDefault="00C63974" w:rsidP="000B1E20">
      <w:pPr>
        <w:pStyle w:val="ListParagraph"/>
        <w:numPr>
          <w:ilvl w:val="2"/>
          <w:numId w:val="67"/>
        </w:numPr>
        <w:tabs>
          <w:tab w:val="left" w:pos="708"/>
          <w:tab w:val="left" w:pos="1318"/>
        </w:tabs>
        <w:ind w:left="1276" w:hanging="709"/>
      </w:pPr>
      <w:r w:rsidRPr="00C63974">
        <w:t>Geotechnisch onderzoek voor het verkrijgen van gedetailleerde informatie over de eigenschappen van de bodem en onderliggende lagen. Het doel van geotechnisch onderzoek is om inzicht te krijgen in factoren zoals draagkracht, stabiliteit en waterdoorlatendheid van de ondergrond, die van cruciaal belang zijn bij het ontwerpen en uitvoeren van bouw- en infrastructurele projecten, zoals spoorwegen</w:t>
      </w:r>
      <w:r w:rsidR="00A2284F">
        <w:t xml:space="preserve">, waarbij de onderzoeken </w:t>
      </w:r>
      <w:r w:rsidR="003776FC">
        <w:t xml:space="preserve">tot doel hebben om als voorwaarde te kunnen dienen </w:t>
      </w:r>
    </w:p>
    <w:p w14:paraId="67A66055" w14:textId="2D3188B9" w:rsidR="006775AC" w:rsidRDefault="003776FC" w:rsidP="000B1E20">
      <w:pPr>
        <w:pStyle w:val="ListParagraph"/>
        <w:numPr>
          <w:ilvl w:val="3"/>
          <w:numId w:val="67"/>
        </w:numPr>
        <w:tabs>
          <w:tab w:val="left" w:pos="1318"/>
        </w:tabs>
        <w:ind w:left="1276" w:hanging="709"/>
      </w:pPr>
      <w:r>
        <w:t xml:space="preserve">voor het doen van een aanbieding </w:t>
      </w:r>
      <w:r w:rsidR="00A53255">
        <w:t xml:space="preserve">voor een realisatie </w:t>
      </w:r>
      <w:r>
        <w:t>door een uitvoerende</w:t>
      </w:r>
      <w:r w:rsidR="006B7867">
        <w:t xml:space="preserve"> </w:t>
      </w:r>
      <w:r>
        <w:t>aanneme</w:t>
      </w:r>
      <w:r w:rsidR="0050365E">
        <w:t xml:space="preserve">r </w:t>
      </w:r>
      <w:r w:rsidR="00742D4B">
        <w:t>(realisatie)</w:t>
      </w:r>
      <w:r w:rsidR="00A53255">
        <w:t>;</w:t>
      </w:r>
      <w:r>
        <w:t xml:space="preserve"> </w:t>
      </w:r>
      <w:r w:rsidR="00A53255">
        <w:t>of</w:t>
      </w:r>
    </w:p>
    <w:p w14:paraId="50914564" w14:textId="449A1F0F" w:rsidR="002201A6" w:rsidRDefault="00A53255" w:rsidP="000B1E20">
      <w:pPr>
        <w:pStyle w:val="ListParagraph"/>
        <w:numPr>
          <w:ilvl w:val="3"/>
          <w:numId w:val="67"/>
        </w:numPr>
        <w:tabs>
          <w:tab w:val="left" w:pos="1318"/>
        </w:tabs>
        <w:ind w:hanging="1161"/>
      </w:pPr>
      <w:r>
        <w:t xml:space="preserve">voor het maken van </w:t>
      </w:r>
      <w:r w:rsidR="00742D4B">
        <w:t xml:space="preserve">de juiste keuzes in de projectontwerpfase (engineering). </w:t>
      </w:r>
      <w:r w:rsidR="002201A6">
        <w:br/>
      </w:r>
    </w:p>
    <w:p w14:paraId="723C30EA" w14:textId="77777777" w:rsidR="00655DE3" w:rsidRDefault="007F2C15" w:rsidP="000B1E20">
      <w:pPr>
        <w:pStyle w:val="ListParagraph"/>
        <w:numPr>
          <w:ilvl w:val="1"/>
          <w:numId w:val="67"/>
        </w:numPr>
        <w:tabs>
          <w:tab w:val="left" w:pos="708"/>
          <w:tab w:val="left" w:pos="1318"/>
        </w:tabs>
        <w:ind w:left="567" w:hanging="567"/>
      </w:pPr>
      <w:r w:rsidRPr="007F2C15">
        <w:t xml:space="preserve">De volgende diensten behoren </w:t>
      </w:r>
      <w:r w:rsidRPr="0053546F">
        <w:rPr>
          <w:u w:val="single"/>
        </w:rPr>
        <w:t>niet</w:t>
      </w:r>
      <w:r w:rsidRPr="007F2C15">
        <w:t xml:space="preserve"> tot het toepassingsgebied van deze Raamovereenkomst: </w:t>
      </w:r>
    </w:p>
    <w:p w14:paraId="2EDD1279" w14:textId="12125BBD" w:rsidR="003859F1" w:rsidRDefault="0037503D" w:rsidP="0053546F">
      <w:pPr>
        <w:pStyle w:val="ListParagraph"/>
        <w:numPr>
          <w:ilvl w:val="2"/>
          <w:numId w:val="67"/>
        </w:numPr>
        <w:tabs>
          <w:tab w:val="left" w:pos="1318"/>
        </w:tabs>
        <w:ind w:hanging="657"/>
      </w:pPr>
      <w:r>
        <w:t>O</w:t>
      </w:r>
      <w:r w:rsidRPr="0037503D">
        <w:t>nderzoek naar de fysische samenstelling van ballast materiaal en grondwaterstromingen maakt geen onderdeel uit van de scope van de contractering van deze conditionerende onderzoe</w:t>
      </w:r>
      <w:r w:rsidR="006609EA">
        <w:t>ken.</w:t>
      </w:r>
      <w:r w:rsidR="00682055">
        <w:br/>
      </w:r>
    </w:p>
    <w:p w14:paraId="70A469F2" w14:textId="71C2273D" w:rsidR="00EE6DC0" w:rsidRDefault="00063742" w:rsidP="004258EA">
      <w:pPr>
        <w:pStyle w:val="ListParagraph"/>
        <w:numPr>
          <w:ilvl w:val="1"/>
          <w:numId w:val="67"/>
        </w:numPr>
        <w:tabs>
          <w:tab w:val="left" w:pos="1318"/>
        </w:tabs>
        <w:ind w:left="567" w:hanging="567"/>
      </w:pPr>
      <w:r>
        <w:t xml:space="preserve">Met </w:t>
      </w:r>
      <w:r w:rsidR="00DA4829">
        <w:t xml:space="preserve">de verstrekking van een Deelopdracht draagt </w:t>
      </w:r>
      <w:r w:rsidR="008C6A17" w:rsidRPr="006323E2">
        <w:t xml:space="preserve">ProRail </w:t>
      </w:r>
      <w:r w:rsidR="008C6A17">
        <w:t>aan Opdrachtnemer op, die</w:t>
      </w:r>
      <w:r w:rsidR="00B25EC0">
        <w:t xml:space="preserve"> </w:t>
      </w:r>
      <w:r w:rsidR="008C6A17">
        <w:t>verklaart deze opdracht te aanvaarden</w:t>
      </w:r>
      <w:r w:rsidR="00EE6DC0">
        <w:t xml:space="preserve"> en</w:t>
      </w:r>
      <w:r w:rsidR="008C6A17">
        <w:t xml:space="preserve"> de </w:t>
      </w:r>
      <w:r w:rsidR="00EA6106">
        <w:t>o</w:t>
      </w:r>
      <w:r w:rsidR="008115C1">
        <w:t>vereengekomen</w:t>
      </w:r>
      <w:r w:rsidR="002F3488">
        <w:t xml:space="preserve"> werkzaamheden uit</w:t>
      </w:r>
      <w:r w:rsidR="00EE6DC0">
        <w:t xml:space="preserve"> te </w:t>
      </w:r>
      <w:r w:rsidR="00EA6106">
        <w:t xml:space="preserve">voeren overeenkomstig </w:t>
      </w:r>
      <w:r w:rsidR="006E549D">
        <w:t>alle</w:t>
      </w:r>
      <w:r w:rsidR="00EA6106">
        <w:t xml:space="preserve"> eisen die daaraan in de Contractdocumenten worden gesteld</w:t>
      </w:r>
      <w:r w:rsidR="00130E84">
        <w:t xml:space="preserve">. </w:t>
      </w:r>
      <w:r w:rsidR="008C6A17">
        <w:t xml:space="preserve"> </w:t>
      </w:r>
      <w:bookmarkStart w:id="10" w:name="_Toc206470786"/>
    </w:p>
    <w:p w14:paraId="06334E36" w14:textId="77777777" w:rsidR="00EE6DC0" w:rsidRDefault="00EE6DC0" w:rsidP="004258EA">
      <w:pPr>
        <w:pStyle w:val="ListParagraph"/>
        <w:ind w:left="360"/>
      </w:pPr>
    </w:p>
    <w:p w14:paraId="07261CF6" w14:textId="2418F456" w:rsidR="00682055" w:rsidRDefault="00EE6DC0" w:rsidP="0097674A">
      <w:pPr>
        <w:pStyle w:val="ListParagraph"/>
        <w:numPr>
          <w:ilvl w:val="1"/>
          <w:numId w:val="69"/>
        </w:numPr>
        <w:ind w:left="567" w:hanging="567"/>
      </w:pPr>
      <w:r w:rsidRPr="009E11FA">
        <w:t xml:space="preserve">Partijen verklaren de Overeenkomst en de Deelopdrachten te beschouwen als overeenkomst van opdracht in de zin van artikel 7:400 </w:t>
      </w:r>
      <w:r>
        <w:t>van het Burgerlijk Wetboek (BW)</w:t>
      </w:r>
      <w:r w:rsidRPr="009E11FA">
        <w:t>.</w:t>
      </w:r>
      <w:r w:rsidR="00682055">
        <w:br/>
      </w:r>
    </w:p>
    <w:p w14:paraId="2C7BCEDA" w14:textId="2F72C155" w:rsidR="002A665A" w:rsidRDefault="006140DD" w:rsidP="0097674A">
      <w:pPr>
        <w:pStyle w:val="ListParagraph"/>
        <w:ind w:left="567" w:hanging="567"/>
      </w:pPr>
      <w:r>
        <w:t>2.6</w:t>
      </w:r>
      <w:r>
        <w:tab/>
      </w:r>
      <w:r w:rsidR="002F34E9">
        <w:t>De afdeling Assetmanagement voert het contractbeheer.</w:t>
      </w:r>
      <w:r w:rsidR="0062172B">
        <w:br/>
      </w:r>
    </w:p>
    <w:p w14:paraId="4951761A" w14:textId="3193F236" w:rsidR="002A665A" w:rsidRDefault="006140DD" w:rsidP="0097674A">
      <w:pPr>
        <w:ind w:left="567" w:hanging="567"/>
      </w:pPr>
      <w:r>
        <w:t>2.7</w:t>
      </w:r>
      <w:r>
        <w:tab/>
      </w:r>
      <w:r w:rsidR="0062172B">
        <w:t xml:space="preserve">Onderzoeken die </w:t>
      </w:r>
      <w:r w:rsidR="0062172B" w:rsidRPr="00A93292">
        <w:t xml:space="preserve">binnen de </w:t>
      </w:r>
      <w:r w:rsidR="00171CB3" w:rsidRPr="00A93292">
        <w:t xml:space="preserve">in artikel 2.2 </w:t>
      </w:r>
      <w:r w:rsidR="00A204E3" w:rsidRPr="00A93292">
        <w:t xml:space="preserve">van deze Raamovereenkomst genoemde </w:t>
      </w:r>
      <w:r w:rsidR="0062172B" w:rsidRPr="00A93292">
        <w:t>scope van de</w:t>
      </w:r>
      <w:r w:rsidR="004A66A6" w:rsidRPr="00A93292">
        <w:t>ze</w:t>
      </w:r>
      <w:r w:rsidR="0062172B" w:rsidRPr="00A93292">
        <w:t xml:space="preserve"> Overeenkomst vallen, worden door ProRail (verplicht) onder de Overeenkomst uitgevraagd tenzij het onderzoek onderdeel is van een </w:t>
      </w:r>
      <w:r w:rsidR="004A66A6" w:rsidRPr="00A93292">
        <w:t xml:space="preserve">ander </w:t>
      </w:r>
      <w:r w:rsidR="0062172B" w:rsidRPr="00A93292">
        <w:t xml:space="preserve">aanbesteed, </w:t>
      </w:r>
      <w:r w:rsidR="00F405DD" w:rsidRPr="00A93292">
        <w:t>geïntegreerd</w:t>
      </w:r>
      <w:r w:rsidR="0062172B" w:rsidRPr="00A93292">
        <w:t xml:space="preserve"> </w:t>
      </w:r>
      <w:r w:rsidR="00C546C0" w:rsidRPr="00A93292">
        <w:t xml:space="preserve">(project) </w:t>
      </w:r>
      <w:r w:rsidR="0062172B" w:rsidRPr="00A93292">
        <w:t>contract.</w:t>
      </w:r>
      <w:r w:rsidR="0062172B">
        <w:br/>
      </w:r>
    </w:p>
    <w:p w14:paraId="72281C84" w14:textId="2A2A860E" w:rsidR="001A11EC" w:rsidRDefault="006140DD" w:rsidP="0097674A">
      <w:pPr>
        <w:ind w:left="567" w:hanging="567"/>
      </w:pPr>
      <w:r>
        <w:t>2.8</w:t>
      </w:r>
      <w:r>
        <w:tab/>
      </w:r>
      <w:r w:rsidR="005513B4">
        <w:t xml:space="preserve">De feitelijke inschakeling van Opdrachtnemer geschiedt </w:t>
      </w:r>
      <w:proofErr w:type="gramStart"/>
      <w:r w:rsidR="005513B4">
        <w:t>door middel van</w:t>
      </w:r>
      <w:proofErr w:type="gramEnd"/>
      <w:r w:rsidR="005513B4">
        <w:t xml:space="preserve"> schriftelijke </w:t>
      </w:r>
      <w:r w:rsidR="003C5983">
        <w:t>D</w:t>
      </w:r>
      <w:r w:rsidR="005513B4">
        <w:t>eelopdrachten</w:t>
      </w:r>
      <w:r w:rsidR="00951170">
        <w:t xml:space="preserve">, </w:t>
      </w:r>
      <w:r w:rsidR="002F3488">
        <w:t>afkomstig van</w:t>
      </w:r>
      <w:r w:rsidR="008E177D">
        <w:t xml:space="preserve"> </w:t>
      </w:r>
      <w:r w:rsidR="005B38AD">
        <w:t xml:space="preserve">diverse afdelingen </w:t>
      </w:r>
      <w:r w:rsidR="005E0E33">
        <w:t>van Prorail</w:t>
      </w:r>
      <w:r w:rsidR="005E7805">
        <w:t>.</w:t>
      </w:r>
      <w:r w:rsidR="002F3488">
        <w:t xml:space="preserve"> Hierbij geldt dat </w:t>
      </w:r>
      <w:r w:rsidR="005E7805">
        <w:t>d</w:t>
      </w:r>
      <w:r w:rsidR="002F3488">
        <w:t xml:space="preserve">e </w:t>
      </w:r>
      <w:r w:rsidR="003C5983">
        <w:t>D</w:t>
      </w:r>
      <w:r w:rsidR="00725355">
        <w:t>eel</w:t>
      </w:r>
      <w:r w:rsidR="002F3488">
        <w:t xml:space="preserve">opdrachten </w:t>
      </w:r>
      <w:r w:rsidR="00BA4157">
        <w:t>met een</w:t>
      </w:r>
      <w:r w:rsidR="00AD630B">
        <w:t xml:space="preserve"> geraamde</w:t>
      </w:r>
      <w:r w:rsidR="00BA4157">
        <w:t xml:space="preserve"> waarde </w:t>
      </w:r>
      <w:r w:rsidR="00F65DC1">
        <w:t>onder de</w:t>
      </w:r>
      <w:r w:rsidR="001254C0">
        <w:t xml:space="preserve"> </w:t>
      </w:r>
      <w:r w:rsidR="001254C0" w:rsidRPr="001254C0">
        <w:t>Europese aanbestedingsdrempel voor diensten</w:t>
      </w:r>
      <w:r w:rsidR="001254C0">
        <w:t xml:space="preserve"> van thans</w:t>
      </w:r>
      <w:r w:rsidR="00F65DC1">
        <w:t xml:space="preserve"> € </w:t>
      </w:r>
      <w:proofErr w:type="gramStart"/>
      <w:r w:rsidR="00F65DC1">
        <w:t>443.000,-</w:t>
      </w:r>
      <w:proofErr w:type="gramEnd"/>
      <w:r w:rsidR="00F65DC1">
        <w:t xml:space="preserve"> </w:t>
      </w:r>
      <w:r w:rsidR="002F3488">
        <w:t>zodanig verdeel</w:t>
      </w:r>
      <w:r w:rsidR="002A665A">
        <w:t>d</w:t>
      </w:r>
      <w:r w:rsidR="002F3488">
        <w:t xml:space="preserve"> </w:t>
      </w:r>
      <w:r w:rsidR="005E7805">
        <w:t xml:space="preserve">worden </w:t>
      </w:r>
      <w:r w:rsidR="002F3488">
        <w:t xml:space="preserve">dat binnen de </w:t>
      </w:r>
      <w:proofErr w:type="spellStart"/>
      <w:r w:rsidR="002F3488">
        <w:t>contractsduur</w:t>
      </w:r>
      <w:proofErr w:type="spellEnd"/>
      <w:r w:rsidR="00E53C0C">
        <w:t xml:space="preserve"> elke </w:t>
      </w:r>
      <w:r w:rsidR="000C6E8A">
        <w:t>R</w:t>
      </w:r>
      <w:r w:rsidR="00E53C0C">
        <w:t xml:space="preserve">aamcontractant een </w:t>
      </w:r>
      <w:r w:rsidR="000363BE">
        <w:t xml:space="preserve">vastgesteld </w:t>
      </w:r>
      <w:r w:rsidR="001254C0">
        <w:t>d</w:t>
      </w:r>
      <w:r w:rsidR="00E53C0C">
        <w:t xml:space="preserve">eel van de totale opdrachtwaarde </w:t>
      </w:r>
      <w:r w:rsidR="00AD630B">
        <w:t xml:space="preserve">van de betreffende </w:t>
      </w:r>
      <w:r w:rsidR="00595356">
        <w:t>Deel</w:t>
      </w:r>
      <w:r w:rsidR="00AD630B">
        <w:t xml:space="preserve">opdrachten </w:t>
      </w:r>
      <w:r w:rsidR="00E53C0C">
        <w:t>opgedragen krijgt.</w:t>
      </w:r>
      <w:r w:rsidR="00BA4157">
        <w:t xml:space="preserve"> </w:t>
      </w:r>
    </w:p>
    <w:p w14:paraId="050BA71F" w14:textId="5AD36682" w:rsidR="00BA4157" w:rsidRDefault="00BA4157" w:rsidP="0097674A">
      <w:pPr>
        <w:ind w:left="567" w:hanging="567"/>
      </w:pPr>
      <w:r>
        <w:tab/>
        <w:t xml:space="preserve">Deelopdrachten met een geraamde waarde </w:t>
      </w:r>
      <w:r w:rsidR="00595356">
        <w:t>gelijk of meer dan</w:t>
      </w:r>
      <w:r>
        <w:t xml:space="preserve"> </w:t>
      </w:r>
      <w:r w:rsidR="00E25EE9">
        <w:t>100</w:t>
      </w:r>
      <w:r>
        <w:t>% van de Europese aanbestedings</w:t>
      </w:r>
      <w:r w:rsidR="009A770B">
        <w:t xml:space="preserve">drempel voor diensten </w:t>
      </w:r>
      <w:r>
        <w:t xml:space="preserve">worden via een minicompetitie </w:t>
      </w:r>
      <w:r w:rsidR="00A21810">
        <w:t>verstrekt aan de leverancier die voor die opdracht de economisch meest voordelig</w:t>
      </w:r>
      <w:r w:rsidR="002A665A">
        <w:t>e</w:t>
      </w:r>
      <w:r w:rsidR="00A21810">
        <w:t xml:space="preserve"> </w:t>
      </w:r>
      <w:r w:rsidR="00A26360">
        <w:t>Offerte</w:t>
      </w:r>
      <w:r w:rsidR="00DB0B90">
        <w:t xml:space="preserve"> </w:t>
      </w:r>
      <w:r w:rsidR="00A21810">
        <w:t>heeft gedaan.</w:t>
      </w:r>
      <w:r w:rsidR="002A665A">
        <w:t xml:space="preserve"> </w:t>
      </w:r>
      <w:r w:rsidR="00CB5438">
        <w:t xml:space="preserve">De waarde van de </w:t>
      </w:r>
      <w:r w:rsidR="00FE730B">
        <w:t>D</w:t>
      </w:r>
      <w:r w:rsidR="00CB5438">
        <w:t>eel</w:t>
      </w:r>
      <w:r w:rsidR="00A21810" w:rsidRPr="00A21810">
        <w:t>opdr</w:t>
      </w:r>
      <w:r w:rsidR="00A21810">
        <w:t xml:space="preserve">achten </w:t>
      </w:r>
      <w:r w:rsidR="00A21810" w:rsidRPr="00A21810">
        <w:t xml:space="preserve">die via een minicompetitie zijn verworven worden niet bij het totaalbedrag van de behaalde omzet opgeteld en hebben daardoor geen invloed op de verdeling van de </w:t>
      </w:r>
      <w:r w:rsidR="0066603B">
        <w:t>D</w:t>
      </w:r>
      <w:r w:rsidR="00A21810" w:rsidRPr="00A21810">
        <w:t>eelopdrachten</w:t>
      </w:r>
      <w:r w:rsidR="00A21810">
        <w:t xml:space="preserve"> met een waarde </w:t>
      </w:r>
      <w:r w:rsidR="00DD149A">
        <w:t xml:space="preserve">onder </w:t>
      </w:r>
      <w:r w:rsidR="0031547F">
        <w:t>100</w:t>
      </w:r>
      <w:r w:rsidR="00A21810">
        <w:t xml:space="preserve">% van de </w:t>
      </w:r>
      <w:r w:rsidR="0066603B" w:rsidRPr="0066603B">
        <w:t xml:space="preserve">Europese aanbestedingsdrempel voor </w:t>
      </w:r>
      <w:proofErr w:type="gramStart"/>
      <w:r w:rsidR="0066603B" w:rsidRPr="0066603B">
        <w:t xml:space="preserve">diensten </w:t>
      </w:r>
      <w:r w:rsidR="00A21810">
        <w:t>.</w:t>
      </w:r>
      <w:proofErr w:type="gramEnd"/>
    </w:p>
    <w:p w14:paraId="2201B1C2" w14:textId="4C252205" w:rsidR="00FC73BB" w:rsidRDefault="00FC73BB" w:rsidP="0097674A">
      <w:pPr>
        <w:ind w:left="567" w:hanging="567"/>
      </w:pPr>
      <w:r>
        <w:tab/>
      </w:r>
      <w:proofErr w:type="gramStart"/>
      <w:r w:rsidR="002B6334">
        <w:t>In verband met</w:t>
      </w:r>
      <w:proofErr w:type="gramEnd"/>
      <w:r w:rsidR="002B6334">
        <w:t xml:space="preserve"> </w:t>
      </w:r>
      <w:r w:rsidR="42908C2A">
        <w:t xml:space="preserve">de ranking </w:t>
      </w:r>
      <w:r w:rsidR="00217664">
        <w:t xml:space="preserve">bij </w:t>
      </w:r>
      <w:r w:rsidR="00217664" w:rsidRPr="00A93292">
        <w:t>de gunning n.a.v. de Aanbestedingsprocedure</w:t>
      </w:r>
      <w:r w:rsidR="42908C2A" w:rsidRPr="00A93292">
        <w:t xml:space="preserve"> </w:t>
      </w:r>
      <w:r w:rsidR="002B6334" w:rsidRPr="00A93292">
        <w:t>tracht ProRail</w:t>
      </w:r>
      <w:r w:rsidR="006C698E" w:rsidRPr="00A93292">
        <w:t xml:space="preserve"> de jaarlijkse omzet onder Opdrachtnemer en de </w:t>
      </w:r>
      <w:r w:rsidR="00C65744" w:rsidRPr="00A93292">
        <w:t>drie andere adviseurs w</w:t>
      </w:r>
      <w:r w:rsidR="00C65744" w:rsidRPr="00145135">
        <w:t xml:space="preserve">elke in de Aanbestedingsprocedure naast Opdrachtnemer de economisch meest voordelige Aanbiedingen hebben gedaan </w:t>
      </w:r>
      <w:r w:rsidR="00F956C8" w:rsidRPr="00145135">
        <w:t>de jaarlijkse omzet – met uitzondering van Deelopdrachten</w:t>
      </w:r>
      <w:r w:rsidR="005C5619" w:rsidRPr="00145135">
        <w:t xml:space="preserve"> die via een minicompetitie tot stand zijn gekomen – </w:t>
      </w:r>
      <w:r w:rsidR="00F956C8" w:rsidRPr="00145135">
        <w:t xml:space="preserve">als volgt </w:t>
      </w:r>
      <w:r w:rsidR="001C27E0" w:rsidRPr="00145135">
        <w:t>te verdelen.</w:t>
      </w:r>
      <w:r w:rsidR="381C6B92" w:rsidRPr="00145135">
        <w:t xml:space="preserve"> </w:t>
      </w:r>
      <w:r w:rsidR="4DF13C09" w:rsidRPr="00145135">
        <w:t>34</w:t>
      </w:r>
      <w:r w:rsidR="381C6B92" w:rsidRPr="00145135">
        <w:t>%</w:t>
      </w:r>
      <w:r w:rsidR="4DF13C09" w:rsidRPr="00145135">
        <w:t>/</w:t>
      </w:r>
      <w:r w:rsidR="4271D88D" w:rsidRPr="00145135">
        <w:t>28%/2</w:t>
      </w:r>
      <w:r w:rsidR="79F2C6F7" w:rsidRPr="00145135">
        <w:t>2</w:t>
      </w:r>
      <w:r w:rsidR="4271D88D" w:rsidRPr="00145135">
        <w:t xml:space="preserve">%/16% (bij 4 winnaars) </w:t>
      </w:r>
      <w:r w:rsidR="54EDDE17" w:rsidRPr="00145135">
        <w:t>40%/33%/27% (bij 3 winnaars)</w:t>
      </w:r>
      <w:r w:rsidR="1831AA08" w:rsidRPr="00145135">
        <w:t>.</w:t>
      </w:r>
    </w:p>
    <w:p w14:paraId="07DAE553" w14:textId="41751955" w:rsidR="001A11EC" w:rsidRDefault="00AD630B" w:rsidP="00B82A72">
      <w:pPr>
        <w:ind w:left="567" w:hanging="567"/>
      </w:pPr>
      <w:r>
        <w:tab/>
        <w:t xml:space="preserve">Deelopdrachten komen rechtstreeks of via een minicompetitie tot </w:t>
      </w:r>
      <w:r w:rsidR="001A11EC">
        <w:t xml:space="preserve">stand op basis van een voor het deelproject specifiek opgestelde </w:t>
      </w:r>
      <w:r w:rsidR="00A26360">
        <w:t>Offerte</w:t>
      </w:r>
      <w:r w:rsidR="0040277E">
        <w:t xml:space="preserve"> </w:t>
      </w:r>
      <w:r w:rsidR="001A11EC">
        <w:t xml:space="preserve">op basis van de vastgestelde tarieven behorende bij deze Raamovereenkomst. </w:t>
      </w:r>
    </w:p>
    <w:p w14:paraId="739C4DE2" w14:textId="77777777" w:rsidR="00362A80" w:rsidRDefault="00362A80" w:rsidP="00593F3C">
      <w:pPr>
        <w:ind w:left="705" w:hanging="705"/>
      </w:pPr>
    </w:p>
    <w:p w14:paraId="76195F1E" w14:textId="77777777" w:rsidR="008B67A2" w:rsidRDefault="008B67A2" w:rsidP="00E50F4A">
      <w:pPr>
        <w:ind w:firstLine="567"/>
        <w:rPr>
          <w:b/>
          <w:bCs/>
        </w:rPr>
      </w:pPr>
    </w:p>
    <w:p w14:paraId="0949663B" w14:textId="77777777" w:rsidR="008B67A2" w:rsidRDefault="008B67A2" w:rsidP="00E50F4A">
      <w:pPr>
        <w:ind w:firstLine="567"/>
        <w:rPr>
          <w:b/>
          <w:bCs/>
        </w:rPr>
      </w:pPr>
    </w:p>
    <w:p w14:paraId="4E64C1CD" w14:textId="2E147604" w:rsidR="00362A80" w:rsidRPr="00362A80" w:rsidRDefault="00362A80" w:rsidP="00593F3C">
      <w:pPr>
        <w:ind w:left="567"/>
        <w:rPr>
          <w:b/>
          <w:bCs/>
        </w:rPr>
      </w:pPr>
      <w:r w:rsidRPr="00362A80">
        <w:rPr>
          <w:b/>
          <w:bCs/>
        </w:rPr>
        <w:t>Roulatiesysteem</w:t>
      </w:r>
      <w:r w:rsidR="00AD630B">
        <w:rPr>
          <w:b/>
          <w:bCs/>
        </w:rPr>
        <w:t xml:space="preserve"> opdrachten geraamde waarde </w:t>
      </w:r>
      <w:r w:rsidR="008B67A2">
        <w:rPr>
          <w:b/>
          <w:bCs/>
        </w:rPr>
        <w:t>onder</w:t>
      </w:r>
      <w:r w:rsidR="00AD630B">
        <w:rPr>
          <w:b/>
          <w:bCs/>
        </w:rPr>
        <w:t xml:space="preserve"> </w:t>
      </w:r>
      <w:r w:rsidR="00A132DD">
        <w:rPr>
          <w:b/>
          <w:bCs/>
        </w:rPr>
        <w:t>100</w:t>
      </w:r>
      <w:r w:rsidR="00AD630B">
        <w:rPr>
          <w:b/>
          <w:bCs/>
        </w:rPr>
        <w:t xml:space="preserve">% van de Europese </w:t>
      </w:r>
      <w:r w:rsidR="00FE5E92">
        <w:rPr>
          <w:b/>
          <w:bCs/>
        </w:rPr>
        <w:t>aanbestedings</w:t>
      </w:r>
      <w:r w:rsidR="00AD630B">
        <w:rPr>
          <w:b/>
          <w:bCs/>
        </w:rPr>
        <w:t>drempel</w:t>
      </w:r>
      <w:r w:rsidR="00FE5E92">
        <w:rPr>
          <w:b/>
          <w:bCs/>
        </w:rPr>
        <w:t xml:space="preserve"> voor diensten</w:t>
      </w:r>
    </w:p>
    <w:tbl>
      <w:tblPr>
        <w:tblStyle w:val="TableGrid"/>
        <w:tblW w:w="0" w:type="auto"/>
        <w:tblInd w:w="562" w:type="dxa"/>
        <w:tblLook w:val="04A0" w:firstRow="1" w:lastRow="0" w:firstColumn="1" w:lastColumn="0" w:noHBand="0" w:noVBand="1"/>
      </w:tblPr>
      <w:tblGrid>
        <w:gridCol w:w="8352"/>
      </w:tblGrid>
      <w:tr w:rsidR="00891AB2" w14:paraId="79338E10" w14:textId="77777777" w:rsidTr="55A522D7">
        <w:tc>
          <w:tcPr>
            <w:tcW w:w="8352" w:type="dxa"/>
          </w:tcPr>
          <w:p w14:paraId="20299791" w14:textId="2D649996" w:rsidR="003B58DC" w:rsidRDefault="000978D4" w:rsidP="00682055">
            <w:del w:id="11" w:author="Geertjes, S.A. (Stephan)" w:date="2025-04-17T18:01:00Z" w16du:dateUtc="2025-04-17T16:01:00Z">
              <w:r w:rsidDel="002A01CA">
                <w:delText>Om te borgen dat d</w:delText>
              </w:r>
              <w:r w:rsidR="0075564C" w:rsidDel="002A01CA">
                <w:delText xml:space="preserve">e </w:delText>
              </w:r>
              <w:r w:rsidR="00375BC1" w:rsidDel="002A01CA">
                <w:delText>R</w:delText>
              </w:r>
              <w:r w:rsidDel="002A01CA">
                <w:delText xml:space="preserve">aamcontractanten </w:delText>
              </w:r>
              <w:r w:rsidR="003847F6" w:rsidDel="002A01CA">
                <w:delText xml:space="preserve">zoveel mogelijk </w:delText>
              </w:r>
              <w:r w:rsidR="0075564C" w:rsidDel="002A01CA">
                <w:delText xml:space="preserve">een gelijk deel van de te vergeven </w:delText>
              </w:r>
            </w:del>
            <w:r w:rsidR="0040277E">
              <w:t>D</w:t>
            </w:r>
            <w:r w:rsidR="0075564C">
              <w:t>eelopdrachten</w:t>
            </w:r>
            <w:r>
              <w:t xml:space="preserve"> </w:t>
            </w:r>
            <w:r w:rsidR="00AD630B">
              <w:t xml:space="preserve">met een geraamde waarde </w:t>
            </w:r>
            <w:del w:id="12" w:author="Geertjes, S.A. (Stephan)" w:date="2025-04-17T18:23:00Z" w16du:dateUtc="2025-04-17T16:23:00Z">
              <w:r w:rsidR="00A55E5D" w:rsidDel="00286FAB">
                <w:delText xml:space="preserve">meer </w:delText>
              </w:r>
            </w:del>
            <w:ins w:id="13" w:author="Geertjes, S.A. (Stephan)" w:date="2025-04-17T18:23:00Z" w16du:dateUtc="2025-04-17T16:23:00Z">
              <w:r w:rsidR="00286FAB">
                <w:t xml:space="preserve">minder </w:t>
              </w:r>
            </w:ins>
            <w:r w:rsidR="00A55E5D">
              <w:t xml:space="preserve">dan </w:t>
            </w:r>
            <w:r w:rsidR="0040004F">
              <w:t>100</w:t>
            </w:r>
            <w:r w:rsidR="00AD630B">
              <w:t xml:space="preserve">% van de Europese </w:t>
            </w:r>
            <w:r w:rsidR="00A55E5D">
              <w:t xml:space="preserve">aanbestedingsdrempel voor diensten </w:t>
            </w:r>
            <w:r>
              <w:t>krijgen, zullen de</w:t>
            </w:r>
            <w:r w:rsidR="00AD630B">
              <w:t>ze</w:t>
            </w:r>
            <w:r>
              <w:t xml:space="preserve"> </w:t>
            </w:r>
            <w:r w:rsidR="00A55E5D">
              <w:t>D</w:t>
            </w:r>
            <w:r w:rsidR="00891AB2">
              <w:t xml:space="preserve">eelopdrachten worden verstrekt op basis van de actuele ‘fictieve omzetten’. </w:t>
            </w:r>
          </w:p>
          <w:p w14:paraId="2DEC6AAD" w14:textId="5A48ED05" w:rsidR="00BB1400" w:rsidRDefault="00467E5F" w:rsidP="00682055">
            <w:r>
              <w:br/>
            </w:r>
            <w:r w:rsidR="00BA0E55">
              <w:t xml:space="preserve">Onder </w:t>
            </w:r>
            <w:r w:rsidR="00BA0E55" w:rsidRPr="005E1E17">
              <w:t>‘fictieve omzetten’</w:t>
            </w:r>
            <w:r w:rsidR="00BA0E55">
              <w:t xml:space="preserve"> wordt begrepen: de daadwerkelijke omzet </w:t>
            </w:r>
            <w:r w:rsidR="005E3A5D">
              <w:t xml:space="preserve">vermeerdert </w:t>
            </w:r>
            <w:r w:rsidR="00BA0E55">
              <w:t>met:</w:t>
            </w:r>
          </w:p>
          <w:p w14:paraId="4DA5B5E0" w14:textId="33D9891A" w:rsidR="00ED7335" w:rsidRDefault="00BA0E55" w:rsidP="00682055">
            <w:r>
              <w:br/>
            </w:r>
            <w:r w:rsidR="2E827436">
              <w:t xml:space="preserve">1. De waarde van </w:t>
            </w:r>
            <w:r w:rsidR="00A55E5D">
              <w:t>D</w:t>
            </w:r>
            <w:r w:rsidR="2E827436">
              <w:t xml:space="preserve">eelopdrachten </w:t>
            </w:r>
            <w:r w:rsidR="4B8377E2">
              <w:t xml:space="preserve">die aan andere </w:t>
            </w:r>
            <w:r w:rsidR="00A55E5D" w:rsidRPr="00A55E5D">
              <w:t xml:space="preserve">Raamcontractanten </w:t>
            </w:r>
            <w:r w:rsidR="001E7BBB">
              <w:t>onder de met hen gesloten</w:t>
            </w:r>
            <w:r w:rsidR="4B8377E2">
              <w:t xml:space="preserve"> </w:t>
            </w:r>
            <w:r w:rsidR="001E7BBB">
              <w:t>R</w:t>
            </w:r>
            <w:r w:rsidR="4B8377E2">
              <w:t>aamovereenkomst zijn toebedeeld om</w:t>
            </w:r>
            <w:r w:rsidR="2D580999">
              <w:t>dat</w:t>
            </w:r>
            <w:r w:rsidR="4B8377E2">
              <w:t xml:space="preserve"> </w:t>
            </w:r>
            <w:r w:rsidR="2E827436">
              <w:t xml:space="preserve">Opdrachtnemer </w:t>
            </w:r>
            <w:r w:rsidR="4B8377E2">
              <w:t xml:space="preserve">die </w:t>
            </w:r>
            <w:r w:rsidR="73471FAA">
              <w:t xml:space="preserve">onderbouwd </w:t>
            </w:r>
            <w:r w:rsidR="2E827436">
              <w:t>heeft geweigerd</w:t>
            </w:r>
            <w:r w:rsidR="3630FA26">
              <w:t xml:space="preserve"> omdat </w:t>
            </w:r>
            <w:r w:rsidR="73471FAA">
              <w:t xml:space="preserve">de </w:t>
            </w:r>
            <w:r w:rsidR="3630FA26">
              <w:t>onderzoekscapaciteit ontoereikend is</w:t>
            </w:r>
            <w:r w:rsidR="2D580999">
              <w:t>;</w:t>
            </w:r>
            <w:r w:rsidR="695EBA76">
              <w:t xml:space="preserve"> </w:t>
            </w:r>
          </w:p>
          <w:p w14:paraId="0A6BA221" w14:textId="08DDB5F5" w:rsidR="00BA0E55" w:rsidRDefault="251A65EE" w:rsidP="00682055">
            <w:r>
              <w:t xml:space="preserve">2. De waarde van een </w:t>
            </w:r>
            <w:r w:rsidR="00A55E5D">
              <w:t>D</w:t>
            </w:r>
            <w:r>
              <w:t>eelopdracht</w:t>
            </w:r>
            <w:r w:rsidR="12403420">
              <w:t>en</w:t>
            </w:r>
            <w:r>
              <w:t xml:space="preserve"> </w:t>
            </w:r>
            <w:r w:rsidR="7A1D21CC">
              <w:t xml:space="preserve">die </w:t>
            </w:r>
            <w:r w:rsidR="4580B666">
              <w:t xml:space="preserve">alsnog toebedeeld </w:t>
            </w:r>
            <w:r w:rsidR="7A1D21CC">
              <w:t xml:space="preserve">zijn </w:t>
            </w:r>
            <w:r w:rsidR="4580B666">
              <w:t>aan een ander</w:t>
            </w:r>
            <w:r w:rsidR="7A1D21CC">
              <w:t>e</w:t>
            </w:r>
            <w:r w:rsidR="4580B666">
              <w:t xml:space="preserve"> </w:t>
            </w:r>
            <w:r w:rsidR="00A55E5D" w:rsidRPr="00A55E5D">
              <w:t xml:space="preserve">Raamcontractant </w:t>
            </w:r>
            <w:r w:rsidR="7A1D21CC">
              <w:t xml:space="preserve">onder </w:t>
            </w:r>
            <w:r w:rsidR="001E7BBB" w:rsidRPr="001E7BBB">
              <w:t xml:space="preserve">de met hen gesloten </w:t>
            </w:r>
            <w:r w:rsidR="001E7BBB">
              <w:t>R</w:t>
            </w:r>
            <w:r w:rsidR="7A1D21CC">
              <w:t xml:space="preserve">aamovereenkomst </w:t>
            </w:r>
            <w:r w:rsidR="4580B666">
              <w:t xml:space="preserve">omdat </w:t>
            </w:r>
            <w:r w:rsidR="37F2FE69">
              <w:t xml:space="preserve">Opdrachtnemer </w:t>
            </w:r>
            <w:r w:rsidR="68C68E61">
              <w:t xml:space="preserve">niet </w:t>
            </w:r>
            <w:r w:rsidR="12403420">
              <w:t xml:space="preserve">tijdig </w:t>
            </w:r>
            <w:proofErr w:type="gramStart"/>
            <w:r w:rsidR="12403420">
              <w:t>conform</w:t>
            </w:r>
            <w:proofErr w:type="gramEnd"/>
            <w:r w:rsidR="12403420">
              <w:t xml:space="preserve"> daarvoor </w:t>
            </w:r>
            <w:r w:rsidR="001947D2">
              <w:t xml:space="preserve">in </w:t>
            </w:r>
            <w:r w:rsidR="000A58A0">
              <w:t xml:space="preserve">artikel 3.8.3 van </w:t>
            </w:r>
            <w:r w:rsidR="00290FFF">
              <w:t xml:space="preserve">Werkpakket H Annex 1B bij Vraagspecificatie </w:t>
            </w:r>
            <w:r w:rsidR="12403420">
              <w:t>g</w:t>
            </w:r>
            <w:r w:rsidR="7A1D21CC">
              <w:t xml:space="preserve">estelde termijnen </w:t>
            </w:r>
            <w:r w:rsidR="68C68E61">
              <w:t xml:space="preserve">een </w:t>
            </w:r>
            <w:r w:rsidR="00004FFF">
              <w:t>Offerte</w:t>
            </w:r>
            <w:r w:rsidR="005E0EBB">
              <w:t xml:space="preserve"> </w:t>
            </w:r>
            <w:r w:rsidR="68C68E61">
              <w:t xml:space="preserve">heeft </w:t>
            </w:r>
            <w:r w:rsidR="516F3118">
              <w:t>geleverd</w:t>
            </w:r>
            <w:r w:rsidR="3A398EDB">
              <w:t>;</w:t>
            </w:r>
            <w:r w:rsidR="32BE0F7F">
              <w:br/>
            </w:r>
            <w:r w:rsidR="31ED575D">
              <w:t>3</w:t>
            </w:r>
            <w:r w:rsidR="3A398EDB">
              <w:t xml:space="preserve">. </w:t>
            </w:r>
            <w:r w:rsidR="00094BAD">
              <w:t>De helft</w:t>
            </w:r>
            <w:r w:rsidR="3A398EDB">
              <w:t xml:space="preserve"> van de waarde van </w:t>
            </w:r>
            <w:r w:rsidR="00EC41AE">
              <w:t>D</w:t>
            </w:r>
            <w:r w:rsidR="3A398EDB">
              <w:t>eelopdrachten die Opdrachtnemer misloopt in een periode van tijdelijke uitsluiting</w:t>
            </w:r>
            <w:r w:rsidR="64A7BAB9">
              <w:t xml:space="preserve"> </w:t>
            </w:r>
            <w:proofErr w:type="gramStart"/>
            <w:r w:rsidR="00772132">
              <w:t>conform</w:t>
            </w:r>
            <w:proofErr w:type="gramEnd"/>
            <w:r w:rsidR="00772132">
              <w:t xml:space="preserve"> </w:t>
            </w:r>
            <w:r w:rsidR="7914A4D4">
              <w:t>art</w:t>
            </w:r>
            <w:r w:rsidR="00772132">
              <w:t>ikel</w:t>
            </w:r>
            <w:r w:rsidR="7914A4D4">
              <w:t xml:space="preserve"> 2.10</w:t>
            </w:r>
            <w:r w:rsidR="00772132">
              <w:t xml:space="preserve"> v</w:t>
            </w:r>
            <w:r w:rsidR="00414563">
              <w:t>an</w:t>
            </w:r>
            <w:r w:rsidR="00772132">
              <w:t xml:space="preserve"> deze Raamovereenkomst</w:t>
            </w:r>
            <w:r w:rsidR="3A398EDB">
              <w:t>;</w:t>
            </w:r>
          </w:p>
          <w:p w14:paraId="4956DCB0" w14:textId="77777777" w:rsidR="007B6CBC" w:rsidRDefault="007B6CBC" w:rsidP="00682055"/>
          <w:p w14:paraId="47BBB9C5" w14:textId="17933CD9" w:rsidR="007F7CA1" w:rsidRDefault="00891AB2" w:rsidP="00017808">
            <w:r w:rsidRPr="005E1E17">
              <w:t xml:space="preserve">De </w:t>
            </w:r>
            <w:r w:rsidR="00EC41AE">
              <w:t>R</w:t>
            </w:r>
            <w:r w:rsidRPr="005E1E17">
              <w:t xml:space="preserve">aamcontractant met de </w:t>
            </w:r>
            <w:r w:rsidR="00BA0E55">
              <w:t xml:space="preserve">fictieve </w:t>
            </w:r>
            <w:r w:rsidRPr="005E1E17">
              <w:t>omzet</w:t>
            </w:r>
            <w:r w:rsidR="00AD630B">
              <w:t xml:space="preserve"> die het verst onder het aan die </w:t>
            </w:r>
            <w:r w:rsidR="00FB19E1" w:rsidRPr="00FB19E1">
              <w:t xml:space="preserve">Raamcontractant </w:t>
            </w:r>
            <w:r w:rsidR="00AD630B">
              <w:t xml:space="preserve">toegekende percentage ligt </w:t>
            </w:r>
            <w:r w:rsidRPr="005E1E17">
              <w:t xml:space="preserve">wordt als eerste de gelegenheid geboden om een </w:t>
            </w:r>
            <w:r w:rsidR="00004FFF">
              <w:t>Offerte</w:t>
            </w:r>
            <w:r w:rsidR="005E0EBB">
              <w:t xml:space="preserve"> </w:t>
            </w:r>
            <w:r w:rsidR="00D3529E">
              <w:t xml:space="preserve">te doen </w:t>
            </w:r>
            <w:r w:rsidR="00C24CDA">
              <w:t xml:space="preserve">zoals vermeld in het </w:t>
            </w:r>
            <w:r w:rsidRPr="005E1E17">
              <w:t>Plan van Aanpak met kostenraming</w:t>
            </w:r>
            <w:r w:rsidR="00C3698C">
              <w:t xml:space="preserve"> </w:t>
            </w:r>
            <w:proofErr w:type="gramStart"/>
            <w:r w:rsidRPr="005E1E17">
              <w:t>conform</w:t>
            </w:r>
            <w:proofErr w:type="gramEnd"/>
            <w:r w:rsidRPr="005E1E17">
              <w:t xml:space="preserve"> </w:t>
            </w:r>
            <w:r w:rsidR="008D2AF5">
              <w:t>prijscomponent 1 van bijlage 05</w:t>
            </w:r>
            <w:r w:rsidR="007D4094">
              <w:t xml:space="preserve"> van de Aanbestedingsleidraad</w:t>
            </w:r>
            <w:r w:rsidR="008D2AF5">
              <w:t xml:space="preserve"> </w:t>
            </w:r>
            <w:r w:rsidR="00FB6202">
              <w:t>(</w:t>
            </w:r>
            <w:r w:rsidR="7341A079">
              <w:t>Cafetarialijst</w:t>
            </w:r>
            <w:r w:rsidR="00FB6202">
              <w:t>)</w:t>
            </w:r>
            <w:r w:rsidR="00122763">
              <w:t>.</w:t>
            </w:r>
          </w:p>
          <w:p w14:paraId="33674C1A" w14:textId="77777777" w:rsidR="007F7CA1" w:rsidRDefault="007F7CA1" w:rsidP="00017808"/>
          <w:p w14:paraId="5E37787F" w14:textId="19BB3434" w:rsidR="00891AB2" w:rsidRPr="005E1E17" w:rsidRDefault="1CCB4C71" w:rsidP="00017808">
            <w:r>
              <w:t xml:space="preserve">Indien </w:t>
            </w:r>
            <w:r w:rsidR="51C94B56">
              <w:t xml:space="preserve">een </w:t>
            </w:r>
            <w:r w:rsidR="005E0EBB">
              <w:t>R</w:t>
            </w:r>
            <w:r>
              <w:t xml:space="preserve">aamcontractant de </w:t>
            </w:r>
            <w:r w:rsidR="3DA9D899">
              <w:t xml:space="preserve">voorgenomen </w:t>
            </w:r>
            <w:r w:rsidR="005E0EBB">
              <w:t>D</w:t>
            </w:r>
            <w:r>
              <w:t>eelopdracht niet kan uitvoeren</w:t>
            </w:r>
            <w:r w:rsidR="04FAA6CD">
              <w:t xml:space="preserve"> vanwege </w:t>
            </w:r>
            <w:r w:rsidR="2D75819C">
              <w:t xml:space="preserve">de </w:t>
            </w:r>
            <w:r w:rsidR="04FAA6CD">
              <w:t xml:space="preserve">voornoemde </w:t>
            </w:r>
            <w:r w:rsidR="00715416">
              <w:t xml:space="preserve">drie </w:t>
            </w:r>
            <w:r w:rsidR="04FAA6CD">
              <w:t>situaties</w:t>
            </w:r>
            <w:r>
              <w:t xml:space="preserve">, wordt de </w:t>
            </w:r>
            <w:r w:rsidR="00715416">
              <w:t>R</w:t>
            </w:r>
            <w:r>
              <w:t xml:space="preserve">aamcontractant met de eerstvolgende </w:t>
            </w:r>
            <w:r w:rsidR="00AD630B">
              <w:t xml:space="preserve">verst verwijderde fictieve </w:t>
            </w:r>
            <w:r>
              <w:t>omzet gevraagd; de</w:t>
            </w:r>
            <w:r w:rsidR="044F17F2">
              <w:t xml:space="preserve"> </w:t>
            </w:r>
            <w:r w:rsidR="5775AA5B">
              <w:t>uiteindelijke</w:t>
            </w:r>
            <w:r>
              <w:t xml:space="preserve"> </w:t>
            </w:r>
            <w:r w:rsidR="040CDAB3">
              <w:t>waarde</w:t>
            </w:r>
            <w:r w:rsidR="43CCFECB">
              <w:t xml:space="preserve"> (</w:t>
            </w:r>
            <w:proofErr w:type="gramStart"/>
            <w:r w:rsidR="43CCFECB">
              <w:t>conform</w:t>
            </w:r>
            <w:proofErr w:type="gramEnd"/>
            <w:r w:rsidR="43CCFECB">
              <w:t xml:space="preserve"> eindafrekening)</w:t>
            </w:r>
            <w:r w:rsidR="040CDAB3">
              <w:t xml:space="preserve"> </w:t>
            </w:r>
            <w:r w:rsidR="3DA9D899">
              <w:t xml:space="preserve">van </w:t>
            </w:r>
            <w:r w:rsidR="5FD3095E">
              <w:t xml:space="preserve">de </w:t>
            </w:r>
            <w:r w:rsidR="00715416">
              <w:t>D</w:t>
            </w:r>
            <w:r>
              <w:t xml:space="preserve">eelopdracht als omzet opgeteld bij de fictieve omzet van zowel de eerste als de tweede </w:t>
            </w:r>
            <w:r w:rsidR="00715416">
              <w:t>R</w:t>
            </w:r>
            <w:r>
              <w:t>aamcontractant.</w:t>
            </w:r>
          </w:p>
          <w:p w14:paraId="25B7047A" w14:textId="233AAB10" w:rsidR="00FD1F8C" w:rsidRDefault="00891AB2" w:rsidP="00017808">
            <w:r w:rsidRPr="005E1E17">
              <w:t>J</w:t>
            </w:r>
            <w:r w:rsidR="00AD630B">
              <w:t xml:space="preserve">aarlijks wordt </w:t>
            </w:r>
            <w:r w:rsidR="00C620D0">
              <w:t xml:space="preserve">een </w:t>
            </w:r>
            <w:r w:rsidRPr="005E1E17">
              <w:t xml:space="preserve">overzicht gemaakt van de totale ‘fictieve omzet’ per </w:t>
            </w:r>
            <w:r w:rsidR="00715416">
              <w:t>Raam</w:t>
            </w:r>
            <w:r w:rsidRPr="005E1E17">
              <w:t xml:space="preserve">contractant, dat aan alle </w:t>
            </w:r>
            <w:proofErr w:type="spellStart"/>
            <w:r w:rsidR="00715416">
              <w:t>R</w:t>
            </w:r>
            <w:r w:rsidRPr="005E1E17">
              <w:t>aamcontranten</w:t>
            </w:r>
            <w:proofErr w:type="spellEnd"/>
            <w:r w:rsidRPr="005E1E17">
              <w:t xml:space="preserve"> wordt gestuurd.</w:t>
            </w:r>
          </w:p>
        </w:tc>
      </w:tr>
    </w:tbl>
    <w:p w14:paraId="49DE0289" w14:textId="77777777" w:rsidR="00891AB2" w:rsidRDefault="00891AB2" w:rsidP="001C40B7">
      <w:pPr>
        <w:ind w:left="708"/>
      </w:pPr>
    </w:p>
    <w:p w14:paraId="7A846D0F" w14:textId="7ADFEFC4" w:rsidR="004951BE" w:rsidRDefault="007F09D4" w:rsidP="007D4094">
      <w:pPr>
        <w:ind w:left="567" w:hanging="567"/>
      </w:pPr>
      <w:r>
        <w:t>2.</w:t>
      </w:r>
      <w:r w:rsidR="004951BE">
        <w:t>9</w:t>
      </w:r>
      <w:r>
        <w:tab/>
      </w:r>
      <w:r w:rsidR="00951170">
        <w:t xml:space="preserve">Bij het verlenen van elke </w:t>
      </w:r>
      <w:r w:rsidR="0021708A">
        <w:t>D</w:t>
      </w:r>
      <w:r w:rsidR="00951170">
        <w:t xml:space="preserve">eelopdracht wordt het alsdan van toepassing zijnde </w:t>
      </w:r>
      <w:proofErr w:type="gramStart"/>
      <w:r w:rsidR="00613FA6">
        <w:t>W</w:t>
      </w:r>
      <w:r w:rsidR="00951170">
        <w:t xml:space="preserve">erkpakket </w:t>
      </w:r>
      <w:r w:rsidR="00E00D12">
        <w:t xml:space="preserve"> aangegeven</w:t>
      </w:r>
      <w:proofErr w:type="gramEnd"/>
      <w:r w:rsidR="000360A7">
        <w:t xml:space="preserve"> waarvan</w:t>
      </w:r>
      <w:r w:rsidR="00951170">
        <w:t xml:space="preserve"> de </w:t>
      </w:r>
      <w:r w:rsidR="000360A7">
        <w:t xml:space="preserve">bekostiging </w:t>
      </w:r>
      <w:r w:rsidR="00362A80">
        <w:t xml:space="preserve">gebaseerd </w:t>
      </w:r>
      <w:r w:rsidR="000360A7">
        <w:t>is op de systematiek als omschreven</w:t>
      </w:r>
      <w:r w:rsidR="00362A80">
        <w:t xml:space="preserve"> in de Aanbestedingsleidraad</w:t>
      </w:r>
      <w:r w:rsidR="00E52CF0">
        <w:t>.</w:t>
      </w:r>
      <w:r w:rsidR="004951BE">
        <w:br/>
      </w:r>
    </w:p>
    <w:p w14:paraId="22161D15" w14:textId="69A27642" w:rsidR="00A71812" w:rsidRDefault="002A665A" w:rsidP="001C40B7">
      <w:pPr>
        <w:ind w:left="567" w:hanging="567"/>
      </w:pPr>
      <w:r>
        <w:t>2.</w:t>
      </w:r>
      <w:r w:rsidR="00F678BD">
        <w:t>10</w:t>
      </w:r>
      <w:r>
        <w:tab/>
      </w:r>
      <w:proofErr w:type="gramStart"/>
      <w:r w:rsidR="000901BB">
        <w:t>Indien</w:t>
      </w:r>
      <w:proofErr w:type="gramEnd"/>
      <w:r w:rsidR="000901BB">
        <w:t xml:space="preserve"> naar het oordeel van Prorail daartoe aanleiding is, wordt n</w:t>
      </w:r>
      <w:r w:rsidR="00A71812">
        <w:t>a afronding van iedere onde</w:t>
      </w:r>
      <w:r w:rsidR="00B53B10">
        <w:t>r</w:t>
      </w:r>
      <w:r w:rsidR="00A71812">
        <w:t xml:space="preserve"> de Raamovereenkomst verstrekte </w:t>
      </w:r>
      <w:r w:rsidR="00AE7977">
        <w:t>D</w:t>
      </w:r>
      <w:r w:rsidR="00A71812">
        <w:t xml:space="preserve">eelopdracht </w:t>
      </w:r>
      <w:r w:rsidR="00D75331">
        <w:t xml:space="preserve">door </w:t>
      </w:r>
      <w:r w:rsidR="00AE7977">
        <w:t xml:space="preserve">ProRail </w:t>
      </w:r>
      <w:r w:rsidR="00A71812">
        <w:t xml:space="preserve">een kwalitatieve beoordeling </w:t>
      </w:r>
      <w:proofErr w:type="gramStart"/>
      <w:r w:rsidR="00A71812">
        <w:t>met betrekking tot</w:t>
      </w:r>
      <w:proofErr w:type="gramEnd"/>
      <w:r w:rsidR="00A71812">
        <w:t xml:space="preserve"> de geleverde</w:t>
      </w:r>
      <w:r w:rsidR="00D75331">
        <w:t xml:space="preserve"> uitgevoerd</w:t>
      </w:r>
      <w:r w:rsidR="008D1FD1">
        <w:t>.</w:t>
      </w:r>
      <w:r w:rsidR="00E50F4A">
        <w:br/>
      </w:r>
      <w:r w:rsidR="00A71812">
        <w:t>De kwalitatieve beoordeling wordt steeds op gelijke wijze uitgevoerd</w:t>
      </w:r>
      <w:r w:rsidR="008D1FD1">
        <w:t xml:space="preserve">. </w:t>
      </w:r>
      <w:r w:rsidR="00833058" w:rsidRPr="00833058">
        <w:t xml:space="preserve">ProRail </w:t>
      </w:r>
      <w:r w:rsidR="008D1FD1">
        <w:t>maakt hiervoor gebruik van het</w:t>
      </w:r>
      <w:r w:rsidR="005612B3">
        <w:t xml:space="preserve"> </w:t>
      </w:r>
      <w:ins w:id="14" w:author="Geertjes, S.A. (Stephan)" w:date="2025-04-17T17:17:00Z">
        <w:r w:rsidR="005612B3" w:rsidRPr="005612B3">
          <w:t xml:space="preserve">Kwaliteitsbeoordelingsformulier </w:t>
        </w:r>
      </w:ins>
      <w:del w:id="15" w:author="Geertjes, S.A. (Stephan)" w:date="2025-04-17T17:17:00Z" w16du:dateUtc="2025-04-17T15:17:00Z">
        <w:r w:rsidR="008D1FD1" w:rsidDel="005612B3">
          <w:delText xml:space="preserve"> </w:delText>
        </w:r>
        <w:r w:rsidR="005612B3" w:rsidDel="005612B3">
          <w:delText xml:space="preserve"> </w:delText>
        </w:r>
        <w:r w:rsidR="008D1FD1" w:rsidDel="005612B3">
          <w:delText xml:space="preserve">standaard </w:delText>
        </w:r>
        <w:r w:rsidR="00BC7CC0" w:rsidDel="005612B3">
          <w:delText>format inschrijvingsformulier</w:delText>
        </w:r>
        <w:r w:rsidR="00B53B10" w:rsidDel="005612B3">
          <w:delText xml:space="preserve"> </w:delText>
        </w:r>
      </w:del>
      <w:r w:rsidR="00B53B10">
        <w:t xml:space="preserve">zoals opgenomen in </w:t>
      </w:r>
      <w:r w:rsidR="00B53B10" w:rsidRPr="002537D3">
        <w:t xml:space="preserve">bijlage </w:t>
      </w:r>
      <w:del w:id="16" w:author="Geertjes, S.A. (Stephan)" w:date="2025-04-17T17:17:00Z" w16du:dateUtc="2025-04-17T15:17:00Z">
        <w:r w:rsidR="001E43D7" w:rsidRPr="002537D3" w:rsidDel="005612B3">
          <w:delText>0</w:delText>
        </w:r>
        <w:r w:rsidR="00DA13BB" w:rsidRPr="002537D3" w:rsidDel="005612B3">
          <w:delText>4</w:delText>
        </w:r>
        <w:r w:rsidR="001E43D7" w:rsidDel="005612B3">
          <w:delText xml:space="preserve"> </w:delText>
        </w:r>
      </w:del>
      <w:ins w:id="17" w:author="Geertjes, S.A. (Stephan)" w:date="2025-04-17T17:17:00Z" w16du:dateUtc="2025-04-17T15:17:00Z">
        <w:r w:rsidR="005612B3">
          <w:t xml:space="preserve">11 </w:t>
        </w:r>
      </w:ins>
      <w:r w:rsidR="001E43D7">
        <w:t>van de Aanbestedingsleidraad</w:t>
      </w:r>
      <w:r w:rsidR="008D1FD1" w:rsidRPr="00507EF5">
        <w:t>.</w:t>
      </w:r>
      <w:r w:rsidR="008D1FD1">
        <w:t xml:space="preserve"> Dit formulier wordt ingevuld op ba</w:t>
      </w:r>
      <w:r w:rsidR="00A71812">
        <w:t>si</w:t>
      </w:r>
      <w:r w:rsidR="008D1FD1">
        <w:t>s</w:t>
      </w:r>
      <w:r w:rsidR="00A71812">
        <w:t xml:space="preserve"> van </w:t>
      </w:r>
      <w:r w:rsidR="008D1FD1">
        <w:t>de toelichting op het kwaliteitsbeoordelingsformulier</w:t>
      </w:r>
      <w:r w:rsidR="00DA1652">
        <w:t xml:space="preserve"> zoals opgenomen in </w:t>
      </w:r>
      <w:r w:rsidR="00DA1652" w:rsidRPr="00764FD4">
        <w:t xml:space="preserve">bijlage </w:t>
      </w:r>
      <w:r w:rsidR="00764FD4" w:rsidRPr="00764FD4">
        <w:t>11</w:t>
      </w:r>
      <w:r w:rsidR="00DA1652" w:rsidRPr="00764FD4">
        <w:t xml:space="preserve"> van de Aanbestedingsleidraad</w:t>
      </w:r>
      <w:r w:rsidR="008D1FD1" w:rsidRPr="00764FD4">
        <w:t>.</w:t>
      </w:r>
      <w:r w:rsidR="00A71812">
        <w:t xml:space="preserve"> Als ProRail tweemaal een </w:t>
      </w:r>
      <w:r w:rsidR="1FE4926C">
        <w:t xml:space="preserve">door </w:t>
      </w:r>
      <w:r w:rsidR="00833058">
        <w:t>O</w:t>
      </w:r>
      <w:r w:rsidR="1FE4926C">
        <w:t xml:space="preserve">pdrachtnemer uitgevoerde onderzoeksopdracht als </w:t>
      </w:r>
      <w:r w:rsidR="00A71812">
        <w:t xml:space="preserve">kwalitatief onvoldoende beoordeelt, sluit zij betreffende </w:t>
      </w:r>
      <w:r w:rsidR="00833058">
        <w:t>R</w:t>
      </w:r>
      <w:r w:rsidR="00A71812">
        <w:t xml:space="preserve">aamcontractant tijdelijk uit bij het vergeven van </w:t>
      </w:r>
      <w:r w:rsidR="00833058">
        <w:t>D</w:t>
      </w:r>
      <w:r w:rsidR="00A71812">
        <w:t>eelopdrachten</w:t>
      </w:r>
      <w:r w:rsidR="00E002B7">
        <w:t xml:space="preserve"> met een waarde </w:t>
      </w:r>
      <w:r w:rsidR="004F02F9">
        <w:t xml:space="preserve">onder </w:t>
      </w:r>
      <w:r w:rsidR="007F18CF">
        <w:t>100</w:t>
      </w:r>
      <w:r w:rsidR="00E002B7">
        <w:t>% van de Europese aanbest</w:t>
      </w:r>
      <w:r w:rsidR="004F02F9">
        <w:t>e</w:t>
      </w:r>
      <w:r w:rsidR="00E002B7">
        <w:t>dingsdrempel</w:t>
      </w:r>
      <w:r w:rsidR="004F02F9">
        <w:t xml:space="preserve"> </w:t>
      </w:r>
      <w:r w:rsidR="004F02F9" w:rsidRPr="004F02F9">
        <w:t>voor diensten</w:t>
      </w:r>
      <w:r w:rsidR="004F02F9">
        <w:t>.</w:t>
      </w:r>
    </w:p>
    <w:p w14:paraId="1E5CAB4F" w14:textId="77777777" w:rsidR="0047206C" w:rsidRDefault="00A71812" w:rsidP="004F1614">
      <w:pPr>
        <w:ind w:left="567"/>
      </w:pPr>
      <w:r>
        <w:t>Raamcontractant start vervolgens met een verbetertraject. Als raamcontractant bij ProRail aantoont dat structurele verbetering is bereikt, heft ProRail de uitsluiting op.</w:t>
      </w:r>
      <w:r w:rsidR="00A83302">
        <w:t xml:space="preserve"> </w:t>
      </w:r>
    </w:p>
    <w:p w14:paraId="2ACB8773" w14:textId="77777777" w:rsidR="0047206C" w:rsidRDefault="0047206C" w:rsidP="0047206C"/>
    <w:p w14:paraId="3DAE5152" w14:textId="49F9B1B5" w:rsidR="00D4065C" w:rsidRDefault="0047206C" w:rsidP="0014322D">
      <w:pPr>
        <w:ind w:left="567" w:hanging="567"/>
      </w:pPr>
      <w:r>
        <w:t>2.11</w:t>
      </w:r>
      <w:r>
        <w:tab/>
      </w:r>
      <w:r w:rsidR="005E1C85">
        <w:t xml:space="preserve">Een tijdelijke of </w:t>
      </w:r>
      <w:r w:rsidR="006C097C">
        <w:t xml:space="preserve">voortdurende uitsluiting van Opdrachtnemer zoals genoemd in </w:t>
      </w:r>
      <w:r w:rsidR="009A1F38" w:rsidRPr="00EE5F22">
        <w:t>artikel 2.</w:t>
      </w:r>
      <w:r w:rsidR="00395EC0" w:rsidRPr="00EE5F22">
        <w:t>10</w:t>
      </w:r>
      <w:r w:rsidR="009A1F38">
        <w:t xml:space="preserve"> van deze Raamovereenkomst </w:t>
      </w:r>
      <w:r w:rsidR="00A83302">
        <w:t xml:space="preserve">laat onverlet </w:t>
      </w:r>
      <w:r w:rsidR="006C25AE">
        <w:t xml:space="preserve">andere rechten </w:t>
      </w:r>
      <w:r w:rsidR="00A83302">
        <w:t xml:space="preserve">van ProRail om </w:t>
      </w:r>
      <w:r w:rsidR="009F68B9">
        <w:t xml:space="preserve">Opdrachtnemer </w:t>
      </w:r>
      <w:r w:rsidR="000B1273">
        <w:t>te houden aan diens verplichtingen voortvloeiende of verband houdende met deze Overeenkomst</w:t>
      </w:r>
      <w:r w:rsidR="007D535C">
        <w:t xml:space="preserve">, zoals </w:t>
      </w:r>
      <w:r w:rsidR="000476C2">
        <w:t xml:space="preserve">o.a. </w:t>
      </w:r>
      <w:r w:rsidR="007D535C">
        <w:t xml:space="preserve">ingebrekestelling van Opdrachtnemer </w:t>
      </w:r>
      <w:r w:rsidR="000476C2">
        <w:t>en het eisen van schadevergoeding.</w:t>
      </w:r>
      <w:r w:rsidR="00D4065C">
        <w:br/>
      </w:r>
    </w:p>
    <w:p w14:paraId="4CD27AC1" w14:textId="4549A79E" w:rsidR="00B76607" w:rsidRPr="00B76607" w:rsidRDefault="009A6911" w:rsidP="0014322D">
      <w:pPr>
        <w:ind w:left="567" w:hanging="567"/>
      </w:pPr>
      <w:r>
        <w:t>2.12</w:t>
      </w:r>
      <w:r>
        <w:tab/>
      </w:r>
      <w:r w:rsidR="00B76607" w:rsidRPr="00B76607">
        <w:t xml:space="preserve">De Raamovereenkomst maakt een integraal onderdeel uit van elke Deelopdracht, tenzij daarvan in de Deelopdracht met ondubbelzinnige en schriftelijke instemming van beide </w:t>
      </w:r>
      <w:r w:rsidR="001069AF">
        <w:t>P</w:t>
      </w:r>
      <w:r w:rsidR="00B76607" w:rsidRPr="00B76607">
        <w:t xml:space="preserve">artijen wordt afgeweken. Opdrachtnemer zal de overeengekomen werkzaamheden uitvoeren overeenkomstig de eisen die daaraan in de Contractdocumenten worden gesteld. Door Opdrachtnemer uitgevoerde werkzaamheden die niet in het kader van een schriftelijk gegeven Deelopdracht zijn verricht, worden niet vergoed.   </w:t>
      </w:r>
      <w:r>
        <w:br/>
      </w:r>
    </w:p>
    <w:p w14:paraId="75E00D35" w14:textId="14F7BC53" w:rsidR="00525903" w:rsidRDefault="009A6911" w:rsidP="000F2E8E">
      <w:pPr>
        <w:ind w:left="567" w:hanging="567"/>
      </w:pPr>
      <w:r>
        <w:t>2.13</w:t>
      </w:r>
      <w:r>
        <w:tab/>
      </w:r>
      <w:r w:rsidR="005513B4" w:rsidRPr="005513B4">
        <w:t xml:space="preserve">Deelopdrachten aan Opdrachtnemer worden uitsluitend schriftelijk verstrekt </w:t>
      </w:r>
      <w:r w:rsidR="005513B4">
        <w:t xml:space="preserve">door </w:t>
      </w:r>
      <w:r w:rsidR="00AD630B">
        <w:t xml:space="preserve">de </w:t>
      </w:r>
      <w:r w:rsidR="0074386D">
        <w:t>ProRail</w:t>
      </w:r>
      <w:r w:rsidR="00A94380">
        <w:t>.</w:t>
      </w:r>
      <w:r w:rsidR="00525903">
        <w:br/>
      </w:r>
    </w:p>
    <w:p w14:paraId="07355DAB" w14:textId="7CBF88E1" w:rsidR="00525903" w:rsidRPr="00F54F55" w:rsidRDefault="00525903" w:rsidP="000F2E8E">
      <w:pPr>
        <w:pStyle w:val="ListParagraph"/>
        <w:numPr>
          <w:ilvl w:val="1"/>
          <w:numId w:val="72"/>
        </w:numPr>
        <w:ind w:left="567" w:hanging="567"/>
        <w:rPr>
          <w:bCs/>
        </w:rPr>
      </w:pPr>
      <w:r w:rsidRPr="00525903">
        <w:t xml:space="preserve">De geraamde maximale waarde van de dienstverlening onder de Raamovereenkomst bedraagt </w:t>
      </w:r>
      <w:r w:rsidR="00FD083C">
        <w:t xml:space="preserve">€ </w:t>
      </w:r>
      <w:proofErr w:type="gramStart"/>
      <w:r w:rsidR="00FD083C">
        <w:t>70.000.000,-</w:t>
      </w:r>
      <w:proofErr w:type="gramEnd"/>
      <w:r w:rsidR="00116AAF">
        <w:t xml:space="preserve"> (euro zeventig miljoen) </w:t>
      </w:r>
      <w:r w:rsidRPr="00525903">
        <w:t xml:space="preserve">exclusief BTW en exclusief de indexering zoals opgenomen in </w:t>
      </w:r>
      <w:r w:rsidRPr="00076E21">
        <w:t xml:space="preserve">artikel </w:t>
      </w:r>
      <w:r w:rsidR="0005676C" w:rsidRPr="00076E21">
        <w:t>5.6</w:t>
      </w:r>
      <w:r w:rsidR="00116AAF">
        <w:t xml:space="preserve"> van deze Raamovereenkomst</w:t>
      </w:r>
      <w:r w:rsidRPr="00525903">
        <w:t xml:space="preserve">. </w:t>
      </w:r>
      <w:proofErr w:type="gramStart"/>
      <w:r w:rsidRPr="00F54F55">
        <w:rPr>
          <w:bCs/>
        </w:rPr>
        <w:t>Indien</w:t>
      </w:r>
      <w:proofErr w:type="gramEnd"/>
      <w:r w:rsidRPr="00F54F55">
        <w:rPr>
          <w:bCs/>
        </w:rPr>
        <w:t xml:space="preserve"> en zodra de geraamde maximale waarde van de Raamovereenkomst is bereikt, kunnen er onder deze Raamovereenkomst geen nieuwe Deelopdrachten meer worden verstrekt. </w:t>
      </w:r>
      <w:bookmarkStart w:id="18" w:name="_Ref101340081"/>
      <w:r w:rsidRPr="00525903">
        <w:t>De maximale waarde betreft nadrukkelijk geen afnamegarantie.</w:t>
      </w:r>
      <w:bookmarkEnd w:id="18"/>
    </w:p>
    <w:p w14:paraId="7C517D1C" w14:textId="431EAA04" w:rsidR="00145B01" w:rsidRDefault="00EB4B9F" w:rsidP="000F2E8E">
      <w:pPr>
        <w:ind w:left="426" w:hanging="426"/>
      </w:pPr>
      <w:r>
        <w:br/>
      </w:r>
    </w:p>
    <w:p w14:paraId="3BABA04F" w14:textId="7790BF7D" w:rsidR="00E20BD1" w:rsidRPr="006B1462" w:rsidRDefault="00222A50" w:rsidP="000F2E8E">
      <w:pPr>
        <w:ind w:left="705" w:hanging="705"/>
        <w:rPr>
          <w:b/>
          <w:bCs/>
        </w:rPr>
      </w:pPr>
      <w:bookmarkStart w:id="19" w:name="_Hlk192097593"/>
      <w:r w:rsidRPr="000F2E8E">
        <w:rPr>
          <w:b/>
          <w:bCs/>
        </w:rPr>
        <w:t>3.</w:t>
      </w:r>
      <w:r w:rsidRPr="000F2E8E">
        <w:rPr>
          <w:b/>
          <w:bCs/>
        </w:rPr>
        <w:tab/>
      </w:r>
      <w:r w:rsidRPr="008100B5">
        <w:rPr>
          <w:b/>
          <w:bCs/>
        </w:rPr>
        <w:t>Contractdocumenten, rangorde en voorwaarden</w:t>
      </w:r>
      <w:r w:rsidRPr="006B1462">
        <w:rPr>
          <w:b/>
          <w:bCs/>
        </w:rPr>
        <w:t> </w:t>
      </w:r>
    </w:p>
    <w:bookmarkEnd w:id="19"/>
    <w:p w14:paraId="57FD2408" w14:textId="77777777" w:rsidR="00222A50" w:rsidRDefault="00222A50" w:rsidP="000F2E8E">
      <w:pPr>
        <w:ind w:left="705" w:hanging="705"/>
      </w:pPr>
    </w:p>
    <w:p w14:paraId="695A90E2" w14:textId="77777777" w:rsidR="0062432B" w:rsidRDefault="00833D09" w:rsidP="0062432B">
      <w:pPr>
        <w:pStyle w:val="ListParagraph"/>
        <w:numPr>
          <w:ilvl w:val="1"/>
          <w:numId w:val="71"/>
        </w:numPr>
        <w:ind w:left="567" w:hanging="567"/>
      </w:pPr>
      <w:r w:rsidRPr="00833D09">
        <w:t>De volgende Contractdocumenten maken onderdeel uit van de Overeenkomst: </w:t>
      </w:r>
      <w:r w:rsidR="0062432B">
        <w:br/>
      </w:r>
    </w:p>
    <w:p w14:paraId="339590AA" w14:textId="77777777" w:rsidR="006C23D8" w:rsidRPr="006F28A0" w:rsidRDefault="00833D09" w:rsidP="006B1462">
      <w:pPr>
        <w:pStyle w:val="ListParagraph"/>
        <w:numPr>
          <w:ilvl w:val="0"/>
          <w:numId w:val="57"/>
        </w:numPr>
        <w:tabs>
          <w:tab w:val="clear" w:pos="720"/>
          <w:tab w:val="num" w:pos="851"/>
        </w:tabs>
        <w:ind w:hanging="153"/>
      </w:pPr>
      <w:r w:rsidRPr="006F28A0">
        <w:t>Raamovereenkomst, dit document </w:t>
      </w:r>
    </w:p>
    <w:p w14:paraId="198E1438" w14:textId="4FCE2CB2" w:rsidR="005B2CC0" w:rsidRPr="006F28A0" w:rsidRDefault="005B2CC0" w:rsidP="006B1462">
      <w:pPr>
        <w:pStyle w:val="ListParagraph"/>
        <w:numPr>
          <w:ilvl w:val="0"/>
          <w:numId w:val="57"/>
        </w:numPr>
        <w:tabs>
          <w:tab w:val="clear" w:pos="720"/>
          <w:tab w:val="num" w:pos="851"/>
        </w:tabs>
        <w:ind w:hanging="153"/>
      </w:pPr>
      <w:r w:rsidRPr="006F28A0">
        <w:t>Deelopdracht</w:t>
      </w:r>
    </w:p>
    <w:p w14:paraId="308E2E43" w14:textId="4FD45FA3" w:rsidR="00833D09" w:rsidRPr="006F28A0" w:rsidRDefault="00833D09" w:rsidP="006B1462">
      <w:pPr>
        <w:numPr>
          <w:ilvl w:val="0"/>
          <w:numId w:val="59"/>
        </w:numPr>
        <w:tabs>
          <w:tab w:val="clear" w:pos="720"/>
          <w:tab w:val="num" w:pos="851"/>
        </w:tabs>
        <w:ind w:hanging="153"/>
      </w:pPr>
      <w:r w:rsidRPr="006F28A0">
        <w:t xml:space="preserve">Nota’s van Inlichtingen </w:t>
      </w:r>
      <w:r w:rsidRPr="006F28A0">
        <w:rPr>
          <w:b/>
          <w:bCs/>
        </w:rPr>
        <w:t>(bijlage</w:t>
      </w:r>
      <w:r w:rsidR="00615FEC" w:rsidRPr="006F28A0">
        <w:rPr>
          <w:b/>
          <w:bCs/>
        </w:rPr>
        <w:t xml:space="preserve"> </w:t>
      </w:r>
      <w:r w:rsidR="0089261F" w:rsidRPr="006F28A0">
        <w:rPr>
          <w:b/>
          <w:bCs/>
        </w:rPr>
        <w:t>2</w:t>
      </w:r>
      <w:r w:rsidRPr="006F28A0">
        <w:rPr>
          <w:b/>
          <w:bCs/>
        </w:rPr>
        <w:t>)</w:t>
      </w:r>
      <w:r w:rsidRPr="006F28A0">
        <w:t> </w:t>
      </w:r>
    </w:p>
    <w:p w14:paraId="69ECEB80" w14:textId="2C1E14FE" w:rsidR="00615FEC" w:rsidRPr="006F28A0" w:rsidRDefault="006A25DD" w:rsidP="006B1462">
      <w:pPr>
        <w:numPr>
          <w:ilvl w:val="0"/>
          <w:numId w:val="59"/>
        </w:numPr>
        <w:tabs>
          <w:tab w:val="clear" w:pos="720"/>
          <w:tab w:val="num" w:pos="851"/>
        </w:tabs>
        <w:ind w:hanging="153"/>
      </w:pPr>
      <w:r w:rsidRPr="006F28A0">
        <w:t>Vraagspecificatie inclusief Annexen</w:t>
      </w:r>
    </w:p>
    <w:p w14:paraId="599195E8" w14:textId="15F4F5BA" w:rsidR="00833D09" w:rsidRPr="006F28A0" w:rsidRDefault="00833D09" w:rsidP="006B1462">
      <w:pPr>
        <w:numPr>
          <w:ilvl w:val="0"/>
          <w:numId w:val="60"/>
        </w:numPr>
        <w:tabs>
          <w:tab w:val="clear" w:pos="720"/>
          <w:tab w:val="num" w:pos="851"/>
        </w:tabs>
        <w:ind w:hanging="153"/>
      </w:pPr>
      <w:r w:rsidRPr="006F28A0">
        <w:t>Inkoopvoorwaarden  </w:t>
      </w:r>
    </w:p>
    <w:p w14:paraId="4130CFC1" w14:textId="507AC72B" w:rsidR="00833D09" w:rsidRPr="006F28A0" w:rsidRDefault="00833D09" w:rsidP="006B1462">
      <w:pPr>
        <w:numPr>
          <w:ilvl w:val="0"/>
          <w:numId w:val="61"/>
        </w:numPr>
        <w:tabs>
          <w:tab w:val="clear" w:pos="720"/>
          <w:tab w:val="num" w:pos="851"/>
        </w:tabs>
        <w:ind w:hanging="153"/>
      </w:pPr>
      <w:r w:rsidRPr="006F28A0">
        <w:t xml:space="preserve">Aanbieding </w:t>
      </w:r>
      <w:r w:rsidRPr="006F28A0">
        <w:rPr>
          <w:b/>
          <w:bCs/>
        </w:rPr>
        <w:t xml:space="preserve">(bijlage </w:t>
      </w:r>
      <w:r w:rsidR="006F28A0" w:rsidRPr="006F28A0">
        <w:rPr>
          <w:b/>
          <w:bCs/>
        </w:rPr>
        <w:t>5</w:t>
      </w:r>
      <w:r w:rsidRPr="006F28A0">
        <w:rPr>
          <w:b/>
          <w:bCs/>
        </w:rPr>
        <w:t>)</w:t>
      </w:r>
      <w:r w:rsidRPr="006F28A0">
        <w:t> </w:t>
      </w:r>
    </w:p>
    <w:p w14:paraId="08FE6148" w14:textId="63F94F91" w:rsidR="006A25DD" w:rsidRPr="00833D09" w:rsidRDefault="006A25DD" w:rsidP="006B1462">
      <w:pPr>
        <w:numPr>
          <w:ilvl w:val="0"/>
          <w:numId w:val="61"/>
        </w:numPr>
        <w:tabs>
          <w:tab w:val="clear" w:pos="720"/>
          <w:tab w:val="num" w:pos="851"/>
        </w:tabs>
        <w:ind w:hanging="153"/>
      </w:pPr>
      <w:r>
        <w:t xml:space="preserve">Vigerende </w:t>
      </w:r>
      <w:proofErr w:type="spellStart"/>
      <w:r>
        <w:t>informatieset</w:t>
      </w:r>
      <w:proofErr w:type="spellEnd"/>
    </w:p>
    <w:p w14:paraId="089EFD3A" w14:textId="77777777" w:rsidR="00833D09" w:rsidRPr="00833D09" w:rsidRDefault="00833D09" w:rsidP="006B1462">
      <w:pPr>
        <w:ind w:left="705" w:hanging="705"/>
      </w:pPr>
      <w:r w:rsidRPr="00833D09">
        <w:t> </w:t>
      </w:r>
    </w:p>
    <w:p w14:paraId="566552F1" w14:textId="77777777" w:rsidR="00833D09" w:rsidRPr="00833D09" w:rsidRDefault="00833D09" w:rsidP="006B1462">
      <w:pPr>
        <w:ind w:left="567"/>
      </w:pPr>
      <w:proofErr w:type="gramStart"/>
      <w:r w:rsidRPr="00833D09">
        <w:t>Indien</w:t>
      </w:r>
      <w:proofErr w:type="gramEnd"/>
      <w:r w:rsidRPr="00833D09">
        <w:t xml:space="preserve"> en voor zover de Contractdocumenten onderling tegenstrijdig zijn, prevaleert steeds het bepaalde in het Contractdocument dat het eerder genoemd wordt in de opsomming van dit artikel. </w:t>
      </w:r>
    </w:p>
    <w:p w14:paraId="082BBC39" w14:textId="77777777" w:rsidR="00833D09" w:rsidRPr="00833D09" w:rsidRDefault="00833D09" w:rsidP="006B1462">
      <w:pPr>
        <w:ind w:left="705" w:hanging="705"/>
      </w:pPr>
      <w:r w:rsidRPr="00833D09">
        <w:t> </w:t>
      </w:r>
    </w:p>
    <w:p w14:paraId="4BB7D4F1" w14:textId="0EABB4E2" w:rsidR="00EB4B9F" w:rsidRDefault="00833D09" w:rsidP="006B1462">
      <w:pPr>
        <w:pStyle w:val="ListParagraph"/>
        <w:numPr>
          <w:ilvl w:val="1"/>
          <w:numId w:val="71"/>
        </w:numPr>
        <w:ind w:left="567" w:hanging="567"/>
      </w:pPr>
      <w:bookmarkStart w:id="20" w:name="_Hlk192097786"/>
      <w:r w:rsidRPr="00833D09">
        <w:t>In afwijking van het bepaalde in artikel 3.1 van de</w:t>
      </w:r>
      <w:r>
        <w:t>ze</w:t>
      </w:r>
      <w:r w:rsidRPr="00833D09">
        <w:t xml:space="preserve"> Raamovereenkomst, geldt dat </w:t>
      </w:r>
      <w:proofErr w:type="gramStart"/>
      <w:r w:rsidRPr="00833D09">
        <w:t>indien</w:t>
      </w:r>
      <w:proofErr w:type="gramEnd"/>
      <w:r w:rsidRPr="00833D09">
        <w:t xml:space="preserve"> en voor zover de kwaliteit van het aangebodene in de Aanbieding </w:t>
      </w:r>
      <w:r w:rsidR="00F62CC9">
        <w:t xml:space="preserve">en/of een Offerte </w:t>
      </w:r>
      <w:r w:rsidRPr="00833D09">
        <w:t xml:space="preserve">uitgaat boven de </w:t>
      </w:r>
      <w:r>
        <w:t xml:space="preserve">in de </w:t>
      </w:r>
      <w:r w:rsidRPr="00833D09">
        <w:t xml:space="preserve">Vraagspecificatie </w:t>
      </w:r>
      <w:r>
        <w:t xml:space="preserve">en </w:t>
      </w:r>
      <w:r w:rsidRPr="00833D09">
        <w:t>in de andere Contractdocumenten geëiste kwaliteit, ProRail aanspraak kan maken op die hogere kwaliteit van de Aanbieding</w:t>
      </w:r>
      <w:r w:rsidR="00F62CC9">
        <w:t xml:space="preserve"> en/of </w:t>
      </w:r>
      <w:r w:rsidR="00016CC7">
        <w:t>Offerte</w:t>
      </w:r>
      <w:r w:rsidRPr="00833D09">
        <w:t>. </w:t>
      </w:r>
      <w:bookmarkEnd w:id="20"/>
      <w:r w:rsidR="00EB4B9F">
        <w:br/>
      </w:r>
    </w:p>
    <w:p w14:paraId="5FF88490" w14:textId="635ABD2C" w:rsidR="00833D09" w:rsidRPr="00833D09" w:rsidRDefault="00833D09" w:rsidP="006B1462">
      <w:pPr>
        <w:pStyle w:val="ListParagraph"/>
        <w:numPr>
          <w:ilvl w:val="1"/>
          <w:numId w:val="71"/>
        </w:numPr>
        <w:ind w:left="567" w:hanging="567"/>
      </w:pPr>
      <w:r w:rsidRPr="00833D09">
        <w:t>Op deze Raamovereenkomst en de Deelopdrachten zijn de Inkoopvoorwaarden van toepassing. De algemene voorwaarden van Opdrachtnemer zijn niet van toepassing. </w:t>
      </w:r>
      <w:r w:rsidR="00392B12">
        <w:br/>
      </w:r>
    </w:p>
    <w:p w14:paraId="33199122" w14:textId="77777777" w:rsidR="00A42BD3" w:rsidRDefault="00A42BD3" w:rsidP="00D96D59"/>
    <w:p w14:paraId="46FE082F" w14:textId="47E1891C" w:rsidR="007C6522" w:rsidRDefault="00A42BD3" w:rsidP="00771457">
      <w:pPr>
        <w:pStyle w:val="ListParagraph"/>
        <w:ind w:left="0"/>
        <w:rPr>
          <w:b/>
          <w:bCs/>
        </w:rPr>
      </w:pPr>
      <w:r w:rsidRPr="00D96D59">
        <w:rPr>
          <w:b/>
          <w:bCs/>
        </w:rPr>
        <w:t>4.</w:t>
      </w:r>
      <w:r w:rsidRPr="00D96D59">
        <w:rPr>
          <w:b/>
          <w:bCs/>
        </w:rPr>
        <w:tab/>
      </w:r>
      <w:bookmarkEnd w:id="10"/>
      <w:r w:rsidR="008100B5" w:rsidRPr="00335A51">
        <w:rPr>
          <w:b/>
          <w:bCs/>
        </w:rPr>
        <w:t>Looptijd, planning en tussentijdse opzegging</w:t>
      </w:r>
      <w:r w:rsidR="007C6522">
        <w:br/>
      </w:r>
    </w:p>
    <w:p w14:paraId="79804549" w14:textId="0CE55095" w:rsidR="00366139" w:rsidRDefault="00A00FBB" w:rsidP="00335A51">
      <w:pPr>
        <w:pStyle w:val="ListParagraph"/>
        <w:numPr>
          <w:ilvl w:val="1"/>
          <w:numId w:val="75"/>
        </w:numPr>
        <w:ind w:left="567" w:hanging="567"/>
        <w:rPr>
          <w:color w:val="000000" w:themeColor="text1"/>
        </w:rPr>
      </w:pPr>
      <w:r w:rsidRPr="00366139">
        <w:rPr>
          <w:color w:val="000000" w:themeColor="text1"/>
        </w:rPr>
        <w:t xml:space="preserve">De </w:t>
      </w:r>
      <w:r w:rsidR="00382904" w:rsidRPr="00366139">
        <w:rPr>
          <w:color w:val="000000" w:themeColor="text1"/>
        </w:rPr>
        <w:t>Raamo</w:t>
      </w:r>
      <w:r w:rsidRPr="00366139">
        <w:rPr>
          <w:color w:val="000000" w:themeColor="text1"/>
        </w:rPr>
        <w:t xml:space="preserve">vereenkomst </w:t>
      </w:r>
      <w:bookmarkStart w:id="21" w:name="_Hlk31033340"/>
      <w:r w:rsidR="008C6A17" w:rsidRPr="00366139">
        <w:rPr>
          <w:color w:val="000000" w:themeColor="text1"/>
        </w:rPr>
        <w:t xml:space="preserve">vangt </w:t>
      </w:r>
      <w:r w:rsidR="008C6A17" w:rsidRPr="00846E26">
        <w:t xml:space="preserve">aan op </w:t>
      </w:r>
      <w:r w:rsidR="00194655" w:rsidRPr="00846E26">
        <w:t>01-</w:t>
      </w:r>
      <w:r w:rsidR="004B4641" w:rsidRPr="00846E26">
        <w:t>0</w:t>
      </w:r>
      <w:r w:rsidR="48A4E816" w:rsidRPr="00846E26">
        <w:t>8</w:t>
      </w:r>
      <w:r w:rsidR="00A63BFA" w:rsidRPr="00846E26">
        <w:t>-</w:t>
      </w:r>
      <w:r w:rsidR="004B4641" w:rsidRPr="00846E26">
        <w:t>2025</w:t>
      </w:r>
      <w:r w:rsidR="00FC27D6" w:rsidRPr="00846E26">
        <w:t xml:space="preserve"> </w:t>
      </w:r>
      <w:r w:rsidR="00094E1B" w:rsidRPr="00846E26">
        <w:t>en kent een looptijd van vier (4) jaar. Onverminderd het bepaalde in artikel 4.2 van deze Raamovereenkomst</w:t>
      </w:r>
      <w:r w:rsidR="00094E1B" w:rsidRPr="00094E1B">
        <w:t>, eindigt de overeenkomst van rechtswege aan het einde van de looptijd</w:t>
      </w:r>
      <w:r w:rsidR="0016393C">
        <w:t>.</w:t>
      </w:r>
      <w:bookmarkStart w:id="22" w:name="_Ref175912938"/>
      <w:bookmarkEnd w:id="21"/>
      <w:r w:rsidR="00366139">
        <w:rPr>
          <w:color w:val="000000" w:themeColor="text1"/>
        </w:rPr>
        <w:br/>
      </w:r>
    </w:p>
    <w:p w14:paraId="672AFD13" w14:textId="77777777" w:rsidR="006020B6" w:rsidRDefault="00366139" w:rsidP="00335A51">
      <w:pPr>
        <w:pStyle w:val="ListParagraph"/>
        <w:numPr>
          <w:ilvl w:val="1"/>
          <w:numId w:val="75"/>
        </w:numPr>
        <w:ind w:left="567" w:hanging="567"/>
        <w:rPr>
          <w:color w:val="000000" w:themeColor="text1"/>
        </w:rPr>
      </w:pPr>
      <w:r w:rsidRPr="00771457">
        <w:rPr>
          <w:color w:val="000000" w:themeColor="text1"/>
        </w:rPr>
        <w:t xml:space="preserve">ProRail heeft het recht om eenzijdig de looptijd van de Raamovereenkomst twee (2) maal met een periode van twee (2) jaar onder dezelfde voorwaarden te verlengen. Indien ProRail van dit (optie)recht gebruik wil maken, dan informeert ProRail Opdrachtnemer hierover tenminste </w:t>
      </w:r>
      <w:r w:rsidR="00FF2EEB">
        <w:rPr>
          <w:color w:val="000000" w:themeColor="text1"/>
        </w:rPr>
        <w:t>drie</w:t>
      </w:r>
      <w:r w:rsidRPr="00771457">
        <w:rPr>
          <w:color w:val="000000" w:themeColor="text1"/>
        </w:rPr>
        <w:t xml:space="preserve"> (</w:t>
      </w:r>
      <w:r w:rsidR="00FF2EEB">
        <w:rPr>
          <w:color w:val="000000" w:themeColor="text1"/>
        </w:rPr>
        <w:t>3</w:t>
      </w:r>
      <w:r w:rsidRPr="00771457">
        <w:rPr>
          <w:color w:val="000000" w:themeColor="text1"/>
        </w:rPr>
        <w:t xml:space="preserve">) maanden voor het einde van de looptijd, respectievelijk voor het einde van de betreffende verlenging. </w:t>
      </w:r>
      <w:bookmarkEnd w:id="22"/>
      <w:r w:rsidR="006020B6">
        <w:rPr>
          <w:color w:val="000000" w:themeColor="text1"/>
        </w:rPr>
        <w:br/>
      </w:r>
    </w:p>
    <w:p w14:paraId="7DAD0EA1" w14:textId="4834C05A" w:rsidR="00F51C5D" w:rsidRPr="00771457" w:rsidRDefault="006020B6" w:rsidP="00335A51">
      <w:pPr>
        <w:pStyle w:val="ListParagraph"/>
        <w:numPr>
          <w:ilvl w:val="1"/>
          <w:numId w:val="75"/>
        </w:numPr>
        <w:ind w:left="567" w:hanging="567"/>
        <w:rPr>
          <w:i/>
          <w:color w:val="000000" w:themeColor="text1"/>
        </w:rPr>
      </w:pPr>
      <w:r w:rsidRPr="00771457">
        <w:rPr>
          <w:color w:val="000000" w:themeColor="text1"/>
        </w:rPr>
        <w:t xml:space="preserve">De looptijd van een Deelopdracht wordt vermeld in die Deelopdracht. Werkzaamheden zoals die zijn vastgelegd in de Deelopdrachten dienen in ieder geval uiterlijk op </w:t>
      </w:r>
      <w:r w:rsidR="003E3D3B">
        <w:rPr>
          <w:color w:val="000000" w:themeColor="text1"/>
        </w:rPr>
        <w:t>in de Deelopdrachten</w:t>
      </w:r>
      <w:r w:rsidR="007E479F">
        <w:rPr>
          <w:color w:val="000000" w:themeColor="text1"/>
        </w:rPr>
        <w:t xml:space="preserve"> </w:t>
      </w:r>
      <w:r w:rsidR="007E479F" w:rsidRPr="007E479F">
        <w:rPr>
          <w:color w:val="000000" w:themeColor="text1"/>
        </w:rPr>
        <w:t xml:space="preserve">zoals nader omschreven in de </w:t>
      </w:r>
      <w:r w:rsidR="007E479F" w:rsidRPr="00B12DF1">
        <w:rPr>
          <w:color w:val="000000" w:themeColor="text1"/>
        </w:rPr>
        <w:t xml:space="preserve">Vraagspecificatie incl. Annex 1b </w:t>
      </w:r>
      <w:r w:rsidR="003E3D3B">
        <w:rPr>
          <w:color w:val="000000" w:themeColor="text1"/>
        </w:rPr>
        <w:t>vastgelegde Mijlpaaldat</w:t>
      </w:r>
      <w:r w:rsidR="00B31C40">
        <w:rPr>
          <w:color w:val="000000" w:themeColor="text1"/>
        </w:rPr>
        <w:t xml:space="preserve">a </w:t>
      </w:r>
      <w:r w:rsidRPr="00771457">
        <w:rPr>
          <w:color w:val="000000" w:themeColor="text1"/>
        </w:rPr>
        <w:t>te zijn afgerond, dan wel te zijn opgeleverd, en dienen op dat tijdstip te voldoen aan de eisen die daaraan in de Contractdocumenten worden gesteld.</w:t>
      </w:r>
      <w:r w:rsidR="00F51C5D">
        <w:rPr>
          <w:color w:val="000000" w:themeColor="text1"/>
        </w:rPr>
        <w:t xml:space="preserve"> </w:t>
      </w:r>
      <w:r w:rsidR="00F51C5D">
        <w:rPr>
          <w:color w:val="000000" w:themeColor="text1"/>
        </w:rPr>
        <w:br/>
      </w:r>
    </w:p>
    <w:p w14:paraId="3EE31F56" w14:textId="77777777" w:rsidR="00525C4E" w:rsidRPr="00525C4E" w:rsidRDefault="00F51C5D" w:rsidP="00335A51">
      <w:pPr>
        <w:pStyle w:val="ListParagraph"/>
        <w:numPr>
          <w:ilvl w:val="1"/>
          <w:numId w:val="75"/>
        </w:numPr>
        <w:ind w:left="567" w:hanging="567"/>
        <w:rPr>
          <w:iCs/>
          <w:color w:val="000000" w:themeColor="text1"/>
        </w:rPr>
      </w:pPr>
      <w:r w:rsidRPr="00F51C5D">
        <w:rPr>
          <w:color w:val="000000" w:themeColor="text1"/>
        </w:rPr>
        <w:t xml:space="preserve">De bepalingen van de Raamovereenkomst blijven ook na beëindiging daarvan van toepassing op (nog) lopende Deelopdrachten en, </w:t>
      </w:r>
      <w:proofErr w:type="gramStart"/>
      <w:r w:rsidRPr="00F51C5D">
        <w:rPr>
          <w:color w:val="000000" w:themeColor="text1"/>
        </w:rPr>
        <w:t>indien</w:t>
      </w:r>
      <w:proofErr w:type="gramEnd"/>
      <w:r w:rsidRPr="00F51C5D">
        <w:rPr>
          <w:color w:val="000000" w:themeColor="text1"/>
        </w:rPr>
        <w:t xml:space="preserve"> en voor zover dat uit de aard van de betreffende bepaling voortvloeit.</w:t>
      </w:r>
      <w:r w:rsidR="00525C4E">
        <w:rPr>
          <w:color w:val="000000" w:themeColor="text1"/>
        </w:rPr>
        <w:t xml:space="preserve"> </w:t>
      </w:r>
      <w:r w:rsidR="00525C4E">
        <w:rPr>
          <w:color w:val="000000" w:themeColor="text1"/>
        </w:rPr>
        <w:br/>
      </w:r>
    </w:p>
    <w:p w14:paraId="63F65692" w14:textId="77777777" w:rsidR="00D9515C" w:rsidRDefault="00525C4E" w:rsidP="00335A51">
      <w:pPr>
        <w:pStyle w:val="ListParagraph"/>
        <w:numPr>
          <w:ilvl w:val="1"/>
          <w:numId w:val="75"/>
        </w:numPr>
        <w:ind w:left="567" w:hanging="567"/>
        <w:rPr>
          <w:color w:val="000000" w:themeColor="text1"/>
        </w:rPr>
      </w:pPr>
      <w:r w:rsidRPr="00525C4E">
        <w:rPr>
          <w:color w:val="000000" w:themeColor="text1"/>
        </w:rPr>
        <w:t xml:space="preserve">ProRail heeft het recht om de Raamovereenkomst en/of Deelopdrachten door opzegging te beëindigen, zonder daarbij een opzegtermijn in acht te nemen, </w:t>
      </w:r>
      <w:proofErr w:type="gramStart"/>
      <w:r w:rsidRPr="00525C4E">
        <w:rPr>
          <w:color w:val="000000" w:themeColor="text1"/>
        </w:rPr>
        <w:t>indien</w:t>
      </w:r>
      <w:proofErr w:type="gramEnd"/>
      <w:r w:rsidRPr="00525C4E">
        <w:rPr>
          <w:color w:val="000000" w:themeColor="text1"/>
        </w:rPr>
        <w:t xml:space="preserve"> en zodra de maximale waarde bedoeld in </w:t>
      </w:r>
      <w:r w:rsidRPr="00B12DF1">
        <w:rPr>
          <w:color w:val="000000" w:themeColor="text1"/>
        </w:rPr>
        <w:t>artikel 2.14</w:t>
      </w:r>
      <w:r w:rsidRPr="00525C4E">
        <w:rPr>
          <w:color w:val="000000" w:themeColor="text1"/>
        </w:rPr>
        <w:t xml:space="preserve"> van deze Raamovereenkomst is bereikt. Een dergelijke opzegging vindt schriftelijk plaats. ProRail is wegens deze opzegging geen (schade)vergoeding verschuldigd aan Opdrachtnemer.</w:t>
      </w:r>
      <w:r w:rsidR="00D9515C">
        <w:rPr>
          <w:color w:val="000000" w:themeColor="text1"/>
        </w:rPr>
        <w:t xml:space="preserve"> </w:t>
      </w:r>
      <w:r w:rsidR="00D9515C">
        <w:rPr>
          <w:color w:val="000000" w:themeColor="text1"/>
        </w:rPr>
        <w:br/>
      </w:r>
    </w:p>
    <w:p w14:paraId="3CA0A73C" w14:textId="77777777" w:rsidR="005C6E49" w:rsidRDefault="00D9515C" w:rsidP="00335A51">
      <w:pPr>
        <w:pStyle w:val="ListParagraph"/>
        <w:numPr>
          <w:ilvl w:val="1"/>
          <w:numId w:val="75"/>
        </w:numPr>
        <w:ind w:left="567" w:hanging="567"/>
        <w:rPr>
          <w:color w:val="000000" w:themeColor="text1"/>
        </w:rPr>
      </w:pPr>
      <w:bookmarkStart w:id="23" w:name="_Hlk192099331"/>
      <w:r w:rsidRPr="00D9515C">
        <w:rPr>
          <w:color w:val="000000" w:themeColor="text1"/>
        </w:rPr>
        <w:t xml:space="preserve">ProRail heeft het recht om de Raamovereenkomst op elk moment, zonder daarbij een opzegtermijn in acht </w:t>
      </w:r>
      <w:bookmarkEnd w:id="23"/>
      <w:r w:rsidRPr="00D9515C">
        <w:rPr>
          <w:color w:val="000000" w:themeColor="text1"/>
        </w:rPr>
        <w:t>te nemen, tussentijds op te zeggen. Een dergelijke opzegging vindt schriftelijk plaats.</w:t>
      </w:r>
      <w:r w:rsidR="00670936">
        <w:rPr>
          <w:color w:val="000000" w:themeColor="text1"/>
        </w:rPr>
        <w:t xml:space="preserve"> </w:t>
      </w:r>
      <w:r w:rsidR="00E529CA" w:rsidRPr="00E529CA">
        <w:rPr>
          <w:color w:val="000000" w:themeColor="text1"/>
        </w:rPr>
        <w:t>Bij een opzegging als in dit lid bedoeld heeft Opdrachtnemer – overeenkomstig het bepaalde in de tweede volzin van artikel 29.3 van de Inkoopvoorwaarden, slechts aanspraak op een vergoeding naar redelijkheid en billijkheid van gemaakte kosten. De opzegging van de Raamovereenkomst heeft geen invloed op al verstrekte Deelopdrachten.</w:t>
      </w:r>
      <w:r w:rsidR="005C6E49">
        <w:rPr>
          <w:color w:val="000000" w:themeColor="text1"/>
        </w:rPr>
        <w:t xml:space="preserve"> </w:t>
      </w:r>
      <w:r w:rsidR="005C6E49">
        <w:rPr>
          <w:color w:val="000000" w:themeColor="text1"/>
        </w:rPr>
        <w:br/>
      </w:r>
    </w:p>
    <w:p w14:paraId="38292D85" w14:textId="4929F62C" w:rsidR="00D9515C" w:rsidRDefault="005C6E49" w:rsidP="00330B2C">
      <w:pPr>
        <w:pStyle w:val="ListParagraph"/>
        <w:numPr>
          <w:ilvl w:val="1"/>
          <w:numId w:val="75"/>
        </w:numPr>
        <w:ind w:left="567" w:hanging="567"/>
        <w:rPr>
          <w:color w:val="000000" w:themeColor="text1"/>
        </w:rPr>
      </w:pPr>
      <w:r>
        <w:rPr>
          <w:color w:val="000000" w:themeColor="text1"/>
        </w:rPr>
        <w:t>P</w:t>
      </w:r>
      <w:r w:rsidRPr="005C6E49">
        <w:rPr>
          <w:color w:val="000000" w:themeColor="text1"/>
        </w:rPr>
        <w:t>roRail heeft het recht om een Deelopdracht op elk moment, zonder daarbij een opzegtermijn in acht te nemen, tussentijds op te zeggen. Een dergelijke opzegging vindt schriftelijk plaats. Bij een opzegging als in dit lid bedoeld heeft Opdrachtnemer – overeenkomstig het bepaalde in de tweede volzin van artikel 29.3 van de Inkoopvoorwaarden, slechts aanspraak op een vergoeding naar redelijkheid en billijkheid van gemaakte kosten</w:t>
      </w:r>
      <w:r w:rsidR="006329C9">
        <w:rPr>
          <w:color w:val="000000" w:themeColor="text1"/>
        </w:rPr>
        <w:t>.</w:t>
      </w:r>
      <w:r w:rsidR="00355204">
        <w:rPr>
          <w:color w:val="000000" w:themeColor="text1"/>
        </w:rPr>
        <w:br/>
      </w:r>
      <w:r w:rsidR="00FC0D2E">
        <w:rPr>
          <w:color w:val="000000" w:themeColor="text1"/>
        </w:rPr>
        <w:br/>
      </w:r>
      <w:bookmarkStart w:id="24" w:name="_Hlk192100482"/>
    </w:p>
    <w:p w14:paraId="26907210" w14:textId="45391625" w:rsidR="00355204" w:rsidRDefault="00A21859" w:rsidP="00BE2770">
      <w:pPr>
        <w:pStyle w:val="ListParagraph"/>
        <w:numPr>
          <w:ilvl w:val="0"/>
          <w:numId w:val="75"/>
        </w:numPr>
        <w:ind w:left="567" w:hanging="567"/>
        <w:rPr>
          <w:b/>
          <w:bCs/>
          <w:color w:val="000000" w:themeColor="text1"/>
        </w:rPr>
      </w:pPr>
      <w:r w:rsidRPr="00771457">
        <w:rPr>
          <w:b/>
          <w:bCs/>
          <w:color w:val="000000" w:themeColor="text1"/>
        </w:rPr>
        <w:t>Prijs en indexering</w:t>
      </w:r>
      <w:r w:rsidR="00FC0D2E">
        <w:rPr>
          <w:b/>
          <w:bCs/>
          <w:color w:val="000000" w:themeColor="text1"/>
        </w:rPr>
        <w:br/>
      </w:r>
    </w:p>
    <w:bookmarkEnd w:id="24"/>
    <w:p w14:paraId="60D4E9AC" w14:textId="75693C63" w:rsidR="00375C0E" w:rsidRDefault="00A66148" w:rsidP="00273D82">
      <w:pPr>
        <w:pStyle w:val="ListParagraph"/>
        <w:numPr>
          <w:ilvl w:val="1"/>
          <w:numId w:val="75"/>
        </w:numPr>
        <w:ind w:left="567" w:hanging="567"/>
      </w:pPr>
      <w:r w:rsidRPr="00E77473">
        <w:t xml:space="preserve">De </w:t>
      </w:r>
      <w:r w:rsidR="009E63D7">
        <w:t>eenheids</w:t>
      </w:r>
      <w:r w:rsidRPr="00E77473">
        <w:t>prij</w:t>
      </w:r>
      <w:r w:rsidR="009E63D7">
        <w:t>zen</w:t>
      </w:r>
      <w:r w:rsidRPr="00E77473">
        <w:t xml:space="preserve"> voor de uitvoering van de opdracht</w:t>
      </w:r>
      <w:r w:rsidR="0088565F">
        <w:t xml:space="preserve"> en de samenstelling daarvan</w:t>
      </w:r>
      <w:r w:rsidRPr="00E77473">
        <w:t xml:space="preserve"> </w:t>
      </w:r>
      <w:r w:rsidR="0088565F">
        <w:t>(vaste</w:t>
      </w:r>
      <w:r w:rsidR="007B71F6">
        <w:t xml:space="preserve"> prijs</w:t>
      </w:r>
      <w:r w:rsidR="0079129F">
        <w:t>)</w:t>
      </w:r>
      <w:r w:rsidR="0088565F">
        <w:t xml:space="preserve"> </w:t>
      </w:r>
      <w:r w:rsidRPr="00E77473">
        <w:t xml:space="preserve">is vastgelegd in de </w:t>
      </w:r>
      <w:r w:rsidR="00E002B7">
        <w:t xml:space="preserve">tarievenlijst </w:t>
      </w:r>
      <w:r w:rsidR="00E77473" w:rsidRPr="00E77473">
        <w:t xml:space="preserve">behorende bij </w:t>
      </w:r>
      <w:r w:rsidRPr="00E77473">
        <w:t>de Aanbieding</w:t>
      </w:r>
      <w:r w:rsidR="00DA6FAE">
        <w:t xml:space="preserve">, </w:t>
      </w:r>
      <w:r w:rsidR="00F95735">
        <w:t>uitgesplitst naar</w:t>
      </w:r>
      <w:r w:rsidR="00DA6FAE">
        <w:t xml:space="preserve"> de </w:t>
      </w:r>
      <w:r w:rsidR="0079129F">
        <w:t xml:space="preserve">verschillende </w:t>
      </w:r>
      <w:r w:rsidR="005E1E17" w:rsidRPr="005E1E17">
        <w:t>tarieven per benoemde eenheid</w:t>
      </w:r>
      <w:r w:rsidR="005E1E17">
        <w:t>.</w:t>
      </w:r>
      <w:r w:rsidR="00375C0E">
        <w:br/>
      </w:r>
    </w:p>
    <w:p w14:paraId="7481E32F" w14:textId="3E79E7F7" w:rsidR="00971F65" w:rsidRDefault="00BE70BF" w:rsidP="00273D82">
      <w:pPr>
        <w:pStyle w:val="ListParagraph"/>
        <w:numPr>
          <w:ilvl w:val="1"/>
          <w:numId w:val="75"/>
        </w:numPr>
        <w:ind w:left="567" w:hanging="567"/>
      </w:pPr>
      <w:r w:rsidRPr="00BE70BF">
        <w:t xml:space="preserve">Alle in de </w:t>
      </w:r>
      <w:r w:rsidR="008115C1">
        <w:t>C</w:t>
      </w:r>
      <w:r w:rsidRPr="00BE70BF">
        <w:t>ontractdocumenten vastgelegde prijzen zijn All</w:t>
      </w:r>
      <w:r w:rsidR="00144972">
        <w:t>-</w:t>
      </w:r>
      <w:r w:rsidRPr="00BE70BF">
        <w:t>in prijzen.</w:t>
      </w:r>
      <w:r w:rsidR="005830A2">
        <w:t xml:space="preserve"> </w:t>
      </w:r>
      <w:r w:rsidR="00971F65">
        <w:br/>
      </w:r>
    </w:p>
    <w:p w14:paraId="6611243F" w14:textId="22421859" w:rsidR="002C647F" w:rsidRDefault="00D52F0F" w:rsidP="00771457">
      <w:pPr>
        <w:pStyle w:val="ListParagraph"/>
        <w:numPr>
          <w:ilvl w:val="1"/>
          <w:numId w:val="75"/>
        </w:numPr>
        <w:ind w:left="567" w:hanging="567"/>
      </w:pPr>
      <w:r w:rsidRPr="00D52F0F">
        <w:t xml:space="preserve">Daar waar vaste all-in </w:t>
      </w:r>
      <w:r w:rsidR="00971F65">
        <w:t>prijzen</w:t>
      </w:r>
      <w:r w:rsidRPr="00D52F0F">
        <w:t xml:space="preserve"> gezien het onzekere capaciteitsbeslag voor Opdrachtnemer niet in de rede liggen, kan ProRail besluiten dat (gedeeltelijk) honorering plaatsvindt op basis van beste</w:t>
      </w:r>
      <w:r w:rsidR="005830A2">
        <w:t>de tijd en gemaakte kosten.</w:t>
      </w:r>
      <w:r w:rsidR="005830A2">
        <w:cr/>
      </w:r>
      <w:r w:rsidRPr="00D52F0F">
        <w:t xml:space="preserve">Voor zover honorering van de </w:t>
      </w:r>
      <w:r w:rsidR="002A17BF">
        <w:t>D</w:t>
      </w:r>
      <w:r w:rsidRPr="00D52F0F">
        <w:t>eelopdrachten geschiedt op basis van bestede tijd en gemaakte kosten, gelden voor de decla</w:t>
      </w:r>
      <w:r>
        <w:t>ratie de in de Aanbieding</w:t>
      </w:r>
      <w:r w:rsidRPr="00D52F0F">
        <w:t xml:space="preserve"> opgenomen tarieven, eenheidsprijzen en kostenpercentages. </w:t>
      </w:r>
      <w:r w:rsidR="002C647F">
        <w:br/>
      </w:r>
    </w:p>
    <w:p w14:paraId="4570C5AB" w14:textId="3E0FE089" w:rsidR="002C647F" w:rsidRPr="00273597" w:rsidRDefault="008C6A17" w:rsidP="00771457">
      <w:pPr>
        <w:pStyle w:val="ListParagraph"/>
        <w:numPr>
          <w:ilvl w:val="1"/>
          <w:numId w:val="75"/>
        </w:numPr>
        <w:ind w:left="567" w:hanging="567"/>
        <w:rPr>
          <w:spacing w:val="-2"/>
        </w:rPr>
      </w:pPr>
      <w:r w:rsidRPr="00273597">
        <w:rPr>
          <w:spacing w:val="-2"/>
        </w:rPr>
        <w:t xml:space="preserve">Alle </w:t>
      </w:r>
      <w:r w:rsidR="001570F7" w:rsidRPr="00273597">
        <w:rPr>
          <w:spacing w:val="-2"/>
        </w:rPr>
        <w:t xml:space="preserve">in de Overeenkomst </w:t>
      </w:r>
      <w:r w:rsidRPr="00273597">
        <w:rPr>
          <w:spacing w:val="-2"/>
        </w:rPr>
        <w:t>genoemde bedragen zijn exclusief omzetbelasting.</w:t>
      </w:r>
      <w:r w:rsidR="002C647F" w:rsidRPr="00273597">
        <w:rPr>
          <w:spacing w:val="-2"/>
        </w:rPr>
        <w:br/>
      </w:r>
    </w:p>
    <w:p w14:paraId="517A3684" w14:textId="441B2876" w:rsidR="002C647F" w:rsidRPr="00771457" w:rsidRDefault="00757463" w:rsidP="00771457">
      <w:pPr>
        <w:pStyle w:val="ListParagraph"/>
        <w:numPr>
          <w:ilvl w:val="1"/>
          <w:numId w:val="75"/>
        </w:numPr>
        <w:ind w:left="567" w:hanging="567"/>
        <w:rPr>
          <w:b/>
          <w:bCs/>
        </w:rPr>
      </w:pPr>
      <w:r w:rsidRPr="00273597">
        <w:t>Wijzigingen</w:t>
      </w:r>
      <w:r w:rsidR="00476E37" w:rsidRPr="00273597">
        <w:t xml:space="preserve">, inkrimping en uitbreiding van </w:t>
      </w:r>
      <w:r w:rsidRPr="00273597">
        <w:t>de Overeenkomst als bedoeld in artikel 6</w:t>
      </w:r>
      <w:r w:rsidR="00F94245" w:rsidRPr="00273597">
        <w:t>.2</w:t>
      </w:r>
      <w:r w:rsidRPr="00273597">
        <w:t xml:space="preserve"> Inkoopvoorwaarden</w:t>
      </w:r>
      <w:r w:rsidR="00854F87" w:rsidRPr="00273597">
        <w:t>,</w:t>
      </w:r>
      <w:r w:rsidRPr="00273597">
        <w:t xml:space="preserve"> worden verrekend tegen de </w:t>
      </w:r>
      <w:r w:rsidR="00076C9D" w:rsidRPr="00273597">
        <w:t>tarieven</w:t>
      </w:r>
      <w:r w:rsidR="008115C1" w:rsidRPr="00273597">
        <w:t xml:space="preserve"> en</w:t>
      </w:r>
      <w:r w:rsidR="00076C9D" w:rsidRPr="00273597">
        <w:t xml:space="preserve"> </w:t>
      </w:r>
      <w:r w:rsidRPr="00273597">
        <w:t>bedragen zoals die zijn opgenomen in de</w:t>
      </w:r>
      <w:r w:rsidR="00076C9D" w:rsidRPr="00273597">
        <w:t xml:space="preserve"> begroting </w:t>
      </w:r>
      <w:r w:rsidR="00F27EAF" w:rsidRPr="00273597">
        <w:t xml:space="preserve">behorende bij de </w:t>
      </w:r>
      <w:r w:rsidR="00076C9D" w:rsidRPr="00273597">
        <w:t>Aanbieding.</w:t>
      </w:r>
      <w:r w:rsidR="002C647F" w:rsidRPr="00273597">
        <w:br/>
      </w:r>
    </w:p>
    <w:p w14:paraId="60EF2788" w14:textId="4C6168DA" w:rsidR="00367B9B" w:rsidRPr="00C7236E" w:rsidRDefault="62BF64E2" w:rsidP="00367B9B">
      <w:pPr>
        <w:pStyle w:val="ListParagraph"/>
        <w:numPr>
          <w:ilvl w:val="1"/>
          <w:numId w:val="75"/>
        </w:numPr>
        <w:tabs>
          <w:tab w:val="left" w:pos="567"/>
        </w:tabs>
        <w:ind w:left="567" w:hanging="567"/>
      </w:pPr>
      <w:r w:rsidRPr="001679B6">
        <w:rPr>
          <w:b/>
          <w:bCs/>
        </w:rPr>
        <w:t>Indexering</w:t>
      </w:r>
      <w:r w:rsidR="00367B9B" w:rsidRPr="00273597">
        <w:rPr>
          <w:b/>
          <w:bCs/>
        </w:rPr>
        <w:br/>
      </w:r>
    </w:p>
    <w:p w14:paraId="441807D9" w14:textId="56A1E9E3" w:rsidR="00BD0EC5" w:rsidRPr="00273597" w:rsidRDefault="00BD0EC5" w:rsidP="00A3580E">
      <w:pPr>
        <w:pStyle w:val="ListParagraph"/>
        <w:numPr>
          <w:ilvl w:val="2"/>
          <w:numId w:val="75"/>
        </w:numPr>
        <w:tabs>
          <w:tab w:val="left" w:pos="567"/>
        </w:tabs>
        <w:ind w:left="1134" w:hanging="567"/>
      </w:pPr>
      <w:bookmarkStart w:id="25" w:name="_Hlk192099969"/>
      <w:r w:rsidRPr="00273597">
        <w:t>De in de Overeenkomst opgenomen eenheidsprijzen en tarieven zijn “all-in”, vast, in Euro, exclusief BTW</w:t>
      </w:r>
      <w:r w:rsidR="00AA06DA" w:rsidRPr="00273597">
        <w:t xml:space="preserve"> </w:t>
      </w:r>
      <w:r w:rsidRPr="00273597">
        <w:t xml:space="preserve">en worden geïndexeerd als volgt: </w:t>
      </w:r>
    </w:p>
    <w:bookmarkEnd w:id="25"/>
    <w:p w14:paraId="68F1DF1B" w14:textId="77777777" w:rsidR="00BD0EC5" w:rsidRPr="00BD0EC5" w:rsidRDefault="00BD0EC5" w:rsidP="00BF2654">
      <w:pPr>
        <w:ind w:left="1418" w:hanging="284"/>
        <w:rPr>
          <w:spacing w:val="-2"/>
        </w:rPr>
      </w:pPr>
      <w:r w:rsidRPr="00BD0EC5">
        <w:rPr>
          <w:spacing w:val="-2"/>
        </w:rPr>
        <w:t>•</w:t>
      </w:r>
      <w:r w:rsidRPr="00BD0EC5">
        <w:rPr>
          <w:spacing w:val="-2"/>
        </w:rPr>
        <w:tab/>
        <w:t>Indexering vindt telkens en enkel plaats per 1 januari en voor het eerst per de 1e januari na de dag waarop Opdrachtnemer zijn Aanbieding heeft gedaan;</w:t>
      </w:r>
    </w:p>
    <w:p w14:paraId="2208EF65" w14:textId="384EB845" w:rsidR="00BD0EC5" w:rsidRPr="00BD0EC5" w:rsidRDefault="00BD0EC5" w:rsidP="00BF2654">
      <w:pPr>
        <w:tabs>
          <w:tab w:val="left" w:pos="567"/>
        </w:tabs>
        <w:ind w:left="1418" w:hanging="284"/>
        <w:rPr>
          <w:spacing w:val="-2"/>
        </w:rPr>
      </w:pPr>
      <w:r w:rsidRPr="00BD0EC5">
        <w:rPr>
          <w:spacing w:val="-2"/>
        </w:rPr>
        <w:t>•</w:t>
      </w:r>
      <w:r w:rsidRPr="00BD0EC5">
        <w:rPr>
          <w:spacing w:val="-2"/>
        </w:rPr>
        <w:tab/>
        <w:t>Uiterlijk één maand voorafgaand aan het nieuwe kalenderjaar stelt ProRail de nieuwe eenheidsprijzen en tarieven vast;</w:t>
      </w:r>
    </w:p>
    <w:p w14:paraId="4BD4AE56" w14:textId="22D28FB8" w:rsidR="00BD0EC5" w:rsidRPr="00BD0EC5" w:rsidRDefault="00BD0EC5" w:rsidP="00BF2654">
      <w:pPr>
        <w:tabs>
          <w:tab w:val="left" w:pos="567"/>
        </w:tabs>
        <w:ind w:left="1418" w:hanging="284"/>
        <w:rPr>
          <w:spacing w:val="-2"/>
        </w:rPr>
      </w:pPr>
      <w:r w:rsidRPr="00BD0EC5">
        <w:rPr>
          <w:spacing w:val="-2"/>
        </w:rPr>
        <w:t>•</w:t>
      </w:r>
      <w:r w:rsidRPr="00BD0EC5">
        <w:rPr>
          <w:spacing w:val="-2"/>
        </w:rPr>
        <w:tab/>
        <w:t xml:space="preserve">Indexering geschiedt op basis van de in artikel 6.2 </w:t>
      </w:r>
      <w:r w:rsidR="00316E7C" w:rsidRPr="001F093E">
        <w:rPr>
          <w:spacing w:val="-2"/>
        </w:rPr>
        <w:t>vastgestelde</w:t>
      </w:r>
      <w:r w:rsidR="007852CE">
        <w:rPr>
          <w:rStyle w:val="FootnoteReference"/>
          <w:spacing w:val="-2"/>
        </w:rPr>
        <w:t>2</w:t>
      </w:r>
      <w:r w:rsidR="00450568" w:rsidRPr="001F093E">
        <w:rPr>
          <w:spacing w:val="-2"/>
        </w:rPr>
        <w:t xml:space="preserve"> </w:t>
      </w:r>
      <w:r w:rsidRPr="00BD0EC5">
        <w:rPr>
          <w:spacing w:val="-2"/>
        </w:rPr>
        <w:t>indexcijfers van het Centraal Bureau voor de Statistiek (CBS) van de maand Augustus van het huidig jaar</w:t>
      </w:r>
      <w:r w:rsidR="0083588A">
        <w:rPr>
          <w:rStyle w:val="FootnoteReference"/>
          <w:spacing w:val="-2"/>
        </w:rPr>
        <w:footnoteReference w:id="2"/>
      </w:r>
      <w:r w:rsidRPr="00BD0EC5">
        <w:rPr>
          <w:spacing w:val="-2"/>
        </w:rPr>
        <w:t xml:space="preserve"> (n) en </w:t>
      </w:r>
      <w:proofErr w:type="gramStart"/>
      <w:r w:rsidRPr="00BD0EC5">
        <w:rPr>
          <w:spacing w:val="-2"/>
        </w:rPr>
        <w:t>reeds</w:t>
      </w:r>
      <w:proofErr w:type="gramEnd"/>
      <w:r w:rsidRPr="00BD0EC5">
        <w:rPr>
          <w:spacing w:val="-2"/>
        </w:rPr>
        <w:t xml:space="preserve"> eerder </w:t>
      </w:r>
      <w:r w:rsidR="00450568" w:rsidRPr="001F093E">
        <w:rPr>
          <w:spacing w:val="-2"/>
        </w:rPr>
        <w:t>vastgestelde</w:t>
      </w:r>
      <w:r w:rsidR="00135391">
        <w:rPr>
          <w:rStyle w:val="FootnoteReference"/>
          <w:spacing w:val="-2"/>
        </w:rPr>
        <w:footnoteReference w:id="3"/>
      </w:r>
      <w:r w:rsidR="00FA2DA7">
        <w:rPr>
          <w:spacing w:val="-2"/>
        </w:rPr>
        <w:t xml:space="preserve"> ind</w:t>
      </w:r>
      <w:r w:rsidRPr="00BD0EC5">
        <w:rPr>
          <w:spacing w:val="-2"/>
        </w:rPr>
        <w:t xml:space="preserve">excijfer van de maand Augustus van het voorgaande jaar (n-1) en volgens de in </w:t>
      </w:r>
      <w:r w:rsidRPr="00B12DF1">
        <w:rPr>
          <w:spacing w:val="-2"/>
        </w:rPr>
        <w:t xml:space="preserve">artikel </w:t>
      </w:r>
      <w:r w:rsidR="00DE517B" w:rsidRPr="00B12DF1">
        <w:rPr>
          <w:spacing w:val="-2"/>
        </w:rPr>
        <w:t>5</w:t>
      </w:r>
      <w:r w:rsidRPr="00B12DF1">
        <w:rPr>
          <w:spacing w:val="-2"/>
        </w:rPr>
        <w:t>.</w:t>
      </w:r>
      <w:r w:rsidR="009C6008" w:rsidRPr="00B12DF1">
        <w:rPr>
          <w:spacing w:val="-2"/>
        </w:rPr>
        <w:t>6.</w:t>
      </w:r>
      <w:r w:rsidRPr="00B12DF1">
        <w:rPr>
          <w:spacing w:val="-2"/>
        </w:rPr>
        <w:t>3</w:t>
      </w:r>
      <w:r w:rsidRPr="00BD0EC5">
        <w:rPr>
          <w:spacing w:val="-2"/>
        </w:rPr>
        <w:t xml:space="preserve"> </w:t>
      </w:r>
      <w:r w:rsidR="009C6008">
        <w:rPr>
          <w:spacing w:val="-2"/>
        </w:rPr>
        <w:t xml:space="preserve">van deze Raamovereenkomst </w:t>
      </w:r>
      <w:r w:rsidRPr="00BD0EC5">
        <w:rPr>
          <w:spacing w:val="-2"/>
        </w:rPr>
        <w:t>vastgestelde berekening;</w:t>
      </w:r>
    </w:p>
    <w:p w14:paraId="3930FF5F" w14:textId="3EFFF38D" w:rsidR="00BD0EC5" w:rsidRPr="00BD0EC5" w:rsidRDefault="00BD0EC5" w:rsidP="00BF2654">
      <w:pPr>
        <w:tabs>
          <w:tab w:val="left" w:pos="567"/>
        </w:tabs>
        <w:ind w:left="1418" w:hanging="284"/>
        <w:rPr>
          <w:spacing w:val="-2"/>
        </w:rPr>
      </w:pPr>
      <w:r w:rsidRPr="00BD0EC5">
        <w:rPr>
          <w:spacing w:val="-2"/>
        </w:rPr>
        <w:t>•</w:t>
      </w:r>
      <w:r w:rsidRPr="00BD0EC5">
        <w:rPr>
          <w:spacing w:val="-2"/>
        </w:rPr>
        <w:tab/>
        <w:t>Voor de toepassing van de indexeringsregeling hanteren Partijen steeds het laatst door het Centraal Bureau voor de Statistiek vastgestelde basisjaar van de betreffende index;</w:t>
      </w:r>
    </w:p>
    <w:p w14:paraId="41B3564E" w14:textId="3F6DA2FD" w:rsidR="00BE7F34" w:rsidRDefault="00BD0EC5" w:rsidP="00BF2654">
      <w:pPr>
        <w:tabs>
          <w:tab w:val="left" w:pos="567"/>
        </w:tabs>
        <w:ind w:left="1418" w:hanging="284"/>
      </w:pPr>
      <w:r w:rsidRPr="00BD0EC5">
        <w:rPr>
          <w:spacing w:val="-2"/>
        </w:rPr>
        <w:t>•</w:t>
      </w:r>
      <w:r w:rsidRPr="00BD0EC5">
        <w:rPr>
          <w:spacing w:val="-2"/>
        </w:rPr>
        <w:tab/>
        <w:t>De geïndexeerde eenheidsprijzen en tarieven zijn van toepassing op werkzaamheden/diensten verricht vanaf de datum van indexatie.</w:t>
      </w:r>
    </w:p>
    <w:p w14:paraId="1802C0C3" w14:textId="77777777" w:rsidR="00E80172" w:rsidRDefault="00E80172" w:rsidP="00C10A1A">
      <w:pPr>
        <w:tabs>
          <w:tab w:val="left" w:pos="567"/>
        </w:tabs>
        <w:rPr>
          <w:spacing w:val="-2"/>
        </w:rPr>
      </w:pPr>
    </w:p>
    <w:p w14:paraId="193996C4" w14:textId="676DBBAA" w:rsidR="001F093E" w:rsidRDefault="00273597" w:rsidP="00BE2770">
      <w:pPr>
        <w:tabs>
          <w:tab w:val="left" w:pos="1134"/>
        </w:tabs>
        <w:ind w:left="1134" w:hanging="567"/>
        <w:rPr>
          <w:bCs/>
          <w:spacing w:val="-2"/>
        </w:rPr>
      </w:pPr>
      <w:bookmarkStart w:id="26" w:name="_Hlk191634951"/>
      <w:r>
        <w:rPr>
          <w:spacing w:val="-2"/>
        </w:rPr>
        <w:t>5.6.2</w:t>
      </w:r>
      <w:r>
        <w:rPr>
          <w:spacing w:val="-2"/>
        </w:rPr>
        <w:tab/>
      </w:r>
      <w:bookmarkEnd w:id="26"/>
      <w:r w:rsidR="001F093E" w:rsidRPr="001F093E">
        <w:rPr>
          <w:bCs/>
          <w:spacing w:val="-2"/>
        </w:rPr>
        <w:t xml:space="preserve">Als indexreeks geldt de CBS index, </w:t>
      </w:r>
      <w:bookmarkStart w:id="27" w:name="_Hlk140831139"/>
      <w:r w:rsidR="001F093E" w:rsidRPr="001F093E">
        <w:rPr>
          <w:bCs/>
          <w:spacing w:val="-2"/>
        </w:rPr>
        <w:t>SBI 2008, 69-71 Management- en technisch advies</w:t>
      </w:r>
      <w:bookmarkEnd w:id="27"/>
      <w:r w:rsidR="001F093E" w:rsidRPr="001F093E">
        <w:rPr>
          <w:bCs/>
          <w:spacing w:val="-2"/>
        </w:rPr>
        <w:t xml:space="preserve"> zoals te herleiden vanaf de statline van het CBS als volgt:</w:t>
      </w:r>
    </w:p>
    <w:p w14:paraId="51599087" w14:textId="77777777" w:rsidR="001F093E" w:rsidRPr="001F093E" w:rsidRDefault="001F093E" w:rsidP="00BE2770">
      <w:pPr>
        <w:tabs>
          <w:tab w:val="left" w:pos="1134"/>
        </w:tabs>
        <w:ind w:left="1134" w:hanging="567"/>
        <w:rPr>
          <w:bCs/>
          <w:spacing w:val="-2"/>
        </w:rPr>
      </w:pPr>
    </w:p>
    <w:p w14:paraId="740A7523" w14:textId="6ED44C5B" w:rsidR="001F093E" w:rsidRPr="001F093E" w:rsidRDefault="00273597" w:rsidP="00BE2770">
      <w:pPr>
        <w:tabs>
          <w:tab w:val="left" w:pos="1134"/>
        </w:tabs>
        <w:ind w:left="1134" w:hanging="567"/>
        <w:rPr>
          <w:spacing w:val="-2"/>
          <w:u w:val="single"/>
        </w:rPr>
      </w:pPr>
      <w:r>
        <w:rPr>
          <w:bCs/>
          <w:spacing w:val="-2"/>
        </w:rPr>
        <w:tab/>
      </w:r>
      <w:r w:rsidR="001F093E" w:rsidRPr="001F093E">
        <w:rPr>
          <w:bCs/>
          <w:spacing w:val="-2"/>
        </w:rPr>
        <w:t xml:space="preserve">Website: </w:t>
      </w:r>
      <w:hyperlink r:id="rId13" w:history="1">
        <w:r w:rsidR="001F093E" w:rsidRPr="001F093E">
          <w:rPr>
            <w:rStyle w:val="Hyperlink"/>
            <w:spacing w:val="-2"/>
          </w:rPr>
          <w:t>https://opendata.cbs.nl/statline/#/CBS/nl/</w:t>
        </w:r>
      </w:hyperlink>
    </w:p>
    <w:p w14:paraId="503CC7B6" w14:textId="77777777" w:rsidR="001F093E" w:rsidRPr="001F093E" w:rsidRDefault="001F093E" w:rsidP="00BE2770">
      <w:pPr>
        <w:tabs>
          <w:tab w:val="left" w:pos="1134"/>
        </w:tabs>
        <w:ind w:left="1134" w:hanging="567"/>
        <w:rPr>
          <w:spacing w:val="-2"/>
          <w:u w:val="single"/>
        </w:rPr>
      </w:pPr>
    </w:p>
    <w:p w14:paraId="46C65EAB" w14:textId="11CCB5B3" w:rsidR="001F093E" w:rsidRPr="001F093E" w:rsidRDefault="00273597" w:rsidP="00BE2770">
      <w:pPr>
        <w:tabs>
          <w:tab w:val="left" w:pos="1134"/>
        </w:tabs>
        <w:ind w:left="1134" w:hanging="567"/>
        <w:rPr>
          <w:spacing w:val="-2"/>
        </w:rPr>
      </w:pPr>
      <w:r>
        <w:rPr>
          <w:spacing w:val="-2"/>
        </w:rPr>
        <w:tab/>
      </w:r>
      <w:r w:rsidR="001F093E" w:rsidRPr="001F093E">
        <w:rPr>
          <w:spacing w:val="-2"/>
        </w:rPr>
        <w:t>Website Instellen volgens die hieronder benoemde items:</w:t>
      </w:r>
    </w:p>
    <w:p w14:paraId="432A9FE3" w14:textId="77777777" w:rsidR="001F093E" w:rsidRPr="001F093E" w:rsidRDefault="001F093E" w:rsidP="00BE2770">
      <w:pPr>
        <w:tabs>
          <w:tab w:val="left" w:pos="1134"/>
        </w:tabs>
        <w:ind w:left="1134" w:hanging="567"/>
        <w:rPr>
          <w:spacing w:val="-2"/>
        </w:rPr>
      </w:pPr>
    </w:p>
    <w:p w14:paraId="1193F8FF" w14:textId="77777777" w:rsidR="009B04B1" w:rsidRDefault="00273597" w:rsidP="00BE2770">
      <w:pPr>
        <w:tabs>
          <w:tab w:val="left" w:pos="1134"/>
        </w:tabs>
        <w:ind w:left="1134" w:hanging="567"/>
        <w:rPr>
          <w:b/>
          <w:i/>
          <w:iCs/>
          <w:spacing w:val="-2"/>
        </w:rPr>
      </w:pPr>
      <w:r>
        <w:rPr>
          <w:b/>
          <w:i/>
          <w:iCs/>
          <w:spacing w:val="-2"/>
        </w:rPr>
        <w:tab/>
      </w:r>
    </w:p>
    <w:p w14:paraId="43A8E219" w14:textId="2EBC8701" w:rsidR="007C4C18" w:rsidRDefault="001F093E" w:rsidP="00BE2770">
      <w:pPr>
        <w:tabs>
          <w:tab w:val="left" w:pos="1134"/>
        </w:tabs>
        <w:ind w:left="1134" w:hanging="567"/>
        <w:rPr>
          <w:bCs/>
          <w:spacing w:val="-2"/>
        </w:rPr>
      </w:pPr>
      <w:r w:rsidRPr="001F093E">
        <w:rPr>
          <w:b/>
          <w:i/>
          <w:iCs/>
          <w:spacing w:val="-2"/>
        </w:rPr>
        <w:t>Thema’s:</w:t>
      </w:r>
      <w:r w:rsidRPr="001F093E">
        <w:rPr>
          <w:bCs/>
          <w:i/>
          <w:iCs/>
          <w:spacing w:val="-2"/>
        </w:rPr>
        <w:t xml:space="preserve"> </w:t>
      </w:r>
      <w:r w:rsidRPr="001F093E">
        <w:rPr>
          <w:bCs/>
          <w:spacing w:val="-2"/>
        </w:rPr>
        <w:tab/>
      </w:r>
    </w:p>
    <w:p w14:paraId="5544922B" w14:textId="0A77C047" w:rsidR="001F093E" w:rsidRPr="001F093E" w:rsidRDefault="007C4C18" w:rsidP="00C10A1A">
      <w:pPr>
        <w:tabs>
          <w:tab w:val="left" w:pos="567"/>
        </w:tabs>
        <w:ind w:left="567" w:hanging="567"/>
        <w:rPr>
          <w:spacing w:val="-2"/>
        </w:rPr>
      </w:pPr>
      <w:r>
        <w:rPr>
          <w:bCs/>
          <w:spacing w:val="-2"/>
        </w:rPr>
        <w:tab/>
      </w:r>
      <w:r>
        <w:rPr>
          <w:bCs/>
          <w:spacing w:val="-2"/>
        </w:rPr>
        <w:tab/>
      </w:r>
      <w:r w:rsidR="001F093E" w:rsidRPr="001F093E">
        <w:rPr>
          <w:bCs/>
          <w:spacing w:val="-2"/>
        </w:rPr>
        <w:t xml:space="preserve">- </w:t>
      </w:r>
      <w:r w:rsidR="001F093E" w:rsidRPr="001F093E">
        <w:rPr>
          <w:spacing w:val="-2"/>
        </w:rPr>
        <w:t>Arbeid en sociale zekerheid;</w:t>
      </w:r>
    </w:p>
    <w:p w14:paraId="42A85922" w14:textId="77777777" w:rsidR="001F093E" w:rsidRPr="001F093E" w:rsidRDefault="001F093E" w:rsidP="00C10A1A">
      <w:pPr>
        <w:tabs>
          <w:tab w:val="left" w:pos="567"/>
        </w:tabs>
        <w:ind w:left="567" w:hanging="567"/>
        <w:rPr>
          <w:spacing w:val="-2"/>
        </w:rPr>
      </w:pPr>
      <w:r w:rsidRPr="001F093E">
        <w:rPr>
          <w:spacing w:val="-2"/>
        </w:rPr>
        <w:tab/>
      </w:r>
      <w:r w:rsidRPr="001F093E">
        <w:rPr>
          <w:spacing w:val="-2"/>
        </w:rPr>
        <w:tab/>
        <w:t>- Arbeid en arbeidsmarkt;</w:t>
      </w:r>
    </w:p>
    <w:p w14:paraId="4F703B34" w14:textId="77777777" w:rsidR="001F093E" w:rsidRPr="001F093E" w:rsidRDefault="001F093E" w:rsidP="00C10A1A">
      <w:pPr>
        <w:tabs>
          <w:tab w:val="left" w:pos="567"/>
        </w:tabs>
        <w:ind w:left="567" w:hanging="567"/>
        <w:rPr>
          <w:spacing w:val="-2"/>
        </w:rPr>
      </w:pPr>
      <w:r w:rsidRPr="001F093E">
        <w:rPr>
          <w:spacing w:val="-2"/>
        </w:rPr>
        <w:tab/>
      </w:r>
      <w:r w:rsidRPr="001F093E">
        <w:rPr>
          <w:spacing w:val="-2"/>
        </w:rPr>
        <w:tab/>
        <w:t>- Lonen, cao-lonen en arbeidskosten;</w:t>
      </w:r>
    </w:p>
    <w:p w14:paraId="1F9C092B" w14:textId="77777777" w:rsidR="001F093E" w:rsidRPr="001F093E" w:rsidRDefault="001F093E" w:rsidP="00C10A1A">
      <w:pPr>
        <w:tabs>
          <w:tab w:val="left" w:pos="567"/>
        </w:tabs>
        <w:ind w:left="567" w:hanging="567"/>
        <w:rPr>
          <w:spacing w:val="-2"/>
        </w:rPr>
      </w:pPr>
      <w:r w:rsidRPr="001F093E">
        <w:rPr>
          <w:spacing w:val="-2"/>
        </w:rPr>
        <w:tab/>
      </w:r>
      <w:r w:rsidRPr="001F093E">
        <w:rPr>
          <w:spacing w:val="-2"/>
        </w:rPr>
        <w:tab/>
        <w:t>- Lonen en cao-lonen;</w:t>
      </w:r>
    </w:p>
    <w:p w14:paraId="401870D7" w14:textId="77777777" w:rsidR="001F093E" w:rsidRPr="001F093E" w:rsidRDefault="001F093E" w:rsidP="00C10A1A">
      <w:pPr>
        <w:tabs>
          <w:tab w:val="left" w:pos="567"/>
        </w:tabs>
        <w:ind w:left="567" w:hanging="567"/>
        <w:rPr>
          <w:spacing w:val="-2"/>
        </w:rPr>
      </w:pPr>
      <w:r w:rsidRPr="001F093E">
        <w:rPr>
          <w:spacing w:val="-2"/>
        </w:rPr>
        <w:tab/>
      </w:r>
      <w:r w:rsidRPr="001F093E">
        <w:rPr>
          <w:spacing w:val="-2"/>
        </w:rPr>
        <w:tab/>
        <w:t>- Cao-lonen, contractuele loonkosten en arbeidsduur; Indexcijfers (2020=100);</w:t>
      </w:r>
    </w:p>
    <w:p w14:paraId="04ADC71E" w14:textId="77777777" w:rsidR="001F093E" w:rsidRPr="001F093E" w:rsidRDefault="001F093E" w:rsidP="00C10A1A">
      <w:pPr>
        <w:tabs>
          <w:tab w:val="left" w:pos="567"/>
        </w:tabs>
        <w:ind w:left="567" w:hanging="567"/>
        <w:rPr>
          <w:spacing w:val="-2"/>
        </w:rPr>
      </w:pPr>
    </w:p>
    <w:p w14:paraId="19BC89AA" w14:textId="64892A5F" w:rsidR="001F093E" w:rsidRPr="001F093E" w:rsidRDefault="00273597" w:rsidP="00C10A1A">
      <w:pPr>
        <w:tabs>
          <w:tab w:val="left" w:pos="567"/>
        </w:tabs>
        <w:ind w:left="567" w:hanging="567"/>
        <w:rPr>
          <w:b/>
          <w:bCs/>
          <w:i/>
          <w:iCs/>
          <w:spacing w:val="-2"/>
        </w:rPr>
      </w:pPr>
      <w:r>
        <w:rPr>
          <w:b/>
          <w:bCs/>
          <w:i/>
          <w:iCs/>
          <w:spacing w:val="-2"/>
        </w:rPr>
        <w:tab/>
      </w:r>
      <w:r w:rsidR="001F093E" w:rsidRPr="001F093E">
        <w:rPr>
          <w:b/>
          <w:bCs/>
          <w:i/>
          <w:iCs/>
          <w:spacing w:val="-2"/>
        </w:rPr>
        <w:t xml:space="preserve">Bedrijfstakken/branches (SBI 2008): </w:t>
      </w:r>
    </w:p>
    <w:p w14:paraId="4DC2B50A" w14:textId="77777777" w:rsidR="001F093E" w:rsidRPr="001F093E" w:rsidRDefault="001F093E" w:rsidP="00C10A1A">
      <w:pPr>
        <w:tabs>
          <w:tab w:val="left" w:pos="567"/>
        </w:tabs>
        <w:ind w:left="567" w:hanging="567"/>
        <w:rPr>
          <w:bCs/>
          <w:spacing w:val="-2"/>
        </w:rPr>
      </w:pPr>
      <w:r w:rsidRPr="001F093E">
        <w:rPr>
          <w:i/>
          <w:iCs/>
          <w:spacing w:val="-2"/>
        </w:rPr>
        <w:tab/>
      </w:r>
      <w:r w:rsidRPr="001F093E">
        <w:rPr>
          <w:i/>
          <w:iCs/>
          <w:spacing w:val="-2"/>
        </w:rPr>
        <w:tab/>
      </w:r>
      <w:r w:rsidRPr="001F093E">
        <w:rPr>
          <w:spacing w:val="-2"/>
        </w:rPr>
        <w:t xml:space="preserve">- </w:t>
      </w:r>
      <w:r w:rsidRPr="001F093E">
        <w:rPr>
          <w:bCs/>
          <w:spacing w:val="-2"/>
        </w:rPr>
        <w:t>Bedrijfstakken 2e digit, naar 1e digit;</w:t>
      </w:r>
    </w:p>
    <w:p w14:paraId="41A8178D" w14:textId="77777777" w:rsidR="001F093E" w:rsidRPr="001F093E" w:rsidRDefault="001F093E" w:rsidP="00C10A1A">
      <w:pPr>
        <w:tabs>
          <w:tab w:val="left" w:pos="567"/>
        </w:tabs>
        <w:ind w:left="567" w:hanging="567"/>
        <w:rPr>
          <w:bCs/>
          <w:spacing w:val="-2"/>
        </w:rPr>
      </w:pPr>
      <w:r w:rsidRPr="001F093E">
        <w:rPr>
          <w:bCs/>
          <w:spacing w:val="-2"/>
        </w:rPr>
        <w:tab/>
      </w:r>
      <w:r w:rsidRPr="001F093E">
        <w:rPr>
          <w:bCs/>
          <w:spacing w:val="-2"/>
        </w:rPr>
        <w:tab/>
        <w:t>- Samenstelling bedrijfstakken 2e digit;</w:t>
      </w:r>
    </w:p>
    <w:p w14:paraId="689C4AAC" w14:textId="7D84BD42" w:rsidR="001F093E" w:rsidRPr="001F093E" w:rsidRDefault="005117D0" w:rsidP="00C10A1A">
      <w:pPr>
        <w:tabs>
          <w:tab w:val="left" w:pos="567"/>
        </w:tabs>
        <w:ind w:left="567" w:hanging="567"/>
        <w:rPr>
          <w:spacing w:val="-2"/>
        </w:rPr>
      </w:pPr>
      <w:r>
        <w:rPr>
          <w:bCs/>
          <w:spacing w:val="-2"/>
        </w:rPr>
        <w:tab/>
      </w:r>
      <w:r>
        <w:rPr>
          <w:bCs/>
          <w:spacing w:val="-2"/>
        </w:rPr>
        <w:tab/>
      </w:r>
      <w:r w:rsidR="001F093E" w:rsidRPr="001F093E">
        <w:rPr>
          <w:bCs/>
          <w:spacing w:val="-2"/>
        </w:rPr>
        <w:t>- 69-71 Management- en technisch advies</w:t>
      </w:r>
      <w:r w:rsidR="001F093E" w:rsidRPr="001F093E">
        <w:rPr>
          <w:spacing w:val="-2"/>
        </w:rPr>
        <w:t>;</w:t>
      </w:r>
    </w:p>
    <w:p w14:paraId="703F100E" w14:textId="77777777" w:rsidR="001F093E" w:rsidRPr="001F093E" w:rsidRDefault="001F093E" w:rsidP="00C10A1A">
      <w:pPr>
        <w:tabs>
          <w:tab w:val="left" w:pos="567"/>
        </w:tabs>
        <w:ind w:left="567" w:hanging="567"/>
        <w:rPr>
          <w:spacing w:val="-2"/>
        </w:rPr>
      </w:pPr>
    </w:p>
    <w:p w14:paraId="1FB5425C" w14:textId="3DF7AA6F" w:rsidR="005117D0" w:rsidRDefault="00273597" w:rsidP="00C10A1A">
      <w:pPr>
        <w:tabs>
          <w:tab w:val="left" w:pos="567"/>
        </w:tabs>
        <w:ind w:left="567" w:hanging="567"/>
        <w:rPr>
          <w:spacing w:val="-2"/>
        </w:rPr>
      </w:pPr>
      <w:r>
        <w:rPr>
          <w:b/>
          <w:bCs/>
          <w:i/>
          <w:iCs/>
          <w:spacing w:val="-2"/>
        </w:rPr>
        <w:tab/>
      </w:r>
      <w:r w:rsidR="001F093E" w:rsidRPr="001F093E">
        <w:rPr>
          <w:b/>
          <w:bCs/>
          <w:i/>
          <w:iCs/>
          <w:spacing w:val="-2"/>
        </w:rPr>
        <w:t>Onderwerp</w:t>
      </w:r>
      <w:r w:rsidR="001F093E" w:rsidRPr="001F093E">
        <w:rPr>
          <w:i/>
          <w:iCs/>
          <w:spacing w:val="-2"/>
        </w:rPr>
        <w:t>;</w:t>
      </w:r>
      <w:r w:rsidR="001F093E" w:rsidRPr="001F093E">
        <w:rPr>
          <w:spacing w:val="-2"/>
        </w:rPr>
        <w:tab/>
      </w:r>
    </w:p>
    <w:p w14:paraId="3E57CB18" w14:textId="01F0C84A" w:rsidR="001F093E" w:rsidRPr="001F093E" w:rsidRDefault="005117D0" w:rsidP="00C10A1A">
      <w:pPr>
        <w:tabs>
          <w:tab w:val="left" w:pos="567"/>
        </w:tabs>
        <w:ind w:left="567" w:hanging="567"/>
        <w:rPr>
          <w:spacing w:val="-2"/>
        </w:rPr>
      </w:pPr>
      <w:r>
        <w:rPr>
          <w:b/>
          <w:bCs/>
          <w:i/>
          <w:iCs/>
          <w:spacing w:val="-2"/>
        </w:rPr>
        <w:tab/>
      </w:r>
      <w:r>
        <w:rPr>
          <w:b/>
          <w:bCs/>
          <w:i/>
          <w:iCs/>
          <w:spacing w:val="-2"/>
        </w:rPr>
        <w:tab/>
      </w:r>
      <w:r w:rsidR="001F093E" w:rsidRPr="001F093E">
        <w:rPr>
          <w:spacing w:val="-2"/>
        </w:rPr>
        <w:t>- Indexcijfers;</w:t>
      </w:r>
    </w:p>
    <w:p w14:paraId="491721AC" w14:textId="77777777" w:rsidR="001F093E" w:rsidRPr="001F093E" w:rsidRDefault="001F093E" w:rsidP="00C10A1A">
      <w:pPr>
        <w:tabs>
          <w:tab w:val="left" w:pos="567"/>
        </w:tabs>
        <w:ind w:left="567" w:hanging="567"/>
        <w:rPr>
          <w:spacing w:val="-2"/>
        </w:rPr>
      </w:pPr>
      <w:r w:rsidRPr="001F093E">
        <w:rPr>
          <w:spacing w:val="-2"/>
        </w:rPr>
        <w:tab/>
      </w:r>
      <w:r w:rsidRPr="001F093E">
        <w:rPr>
          <w:spacing w:val="-2"/>
        </w:rPr>
        <w:tab/>
        <w:t>- Cao-lonen per uur incl. bijz. beloningen;</w:t>
      </w:r>
    </w:p>
    <w:p w14:paraId="74B6C01E" w14:textId="77777777" w:rsidR="00F52D9C" w:rsidRDefault="00F52D9C" w:rsidP="00C10A1A">
      <w:pPr>
        <w:tabs>
          <w:tab w:val="left" w:pos="567"/>
        </w:tabs>
        <w:ind w:left="567" w:hanging="567"/>
        <w:rPr>
          <w:b/>
          <w:bCs/>
          <w:i/>
          <w:iCs/>
          <w:spacing w:val="-2"/>
        </w:rPr>
      </w:pPr>
    </w:p>
    <w:p w14:paraId="12C139F7" w14:textId="1DDFD682" w:rsidR="005117D0" w:rsidRDefault="00273597" w:rsidP="00C10A1A">
      <w:pPr>
        <w:tabs>
          <w:tab w:val="left" w:pos="567"/>
        </w:tabs>
        <w:ind w:left="567" w:hanging="567"/>
        <w:rPr>
          <w:spacing w:val="-2"/>
        </w:rPr>
      </w:pPr>
      <w:r>
        <w:rPr>
          <w:b/>
          <w:bCs/>
          <w:i/>
          <w:iCs/>
          <w:spacing w:val="-2"/>
        </w:rPr>
        <w:tab/>
      </w:r>
      <w:r w:rsidR="001F093E" w:rsidRPr="001F093E">
        <w:rPr>
          <w:b/>
          <w:bCs/>
          <w:i/>
          <w:iCs/>
          <w:spacing w:val="-2"/>
        </w:rPr>
        <w:t>CAO-sectoren</w:t>
      </w:r>
      <w:r w:rsidR="001F093E" w:rsidRPr="001F093E">
        <w:rPr>
          <w:i/>
          <w:iCs/>
          <w:spacing w:val="-2"/>
        </w:rPr>
        <w:t>:</w:t>
      </w:r>
      <w:r w:rsidR="001F093E" w:rsidRPr="001F093E">
        <w:rPr>
          <w:spacing w:val="-2"/>
        </w:rPr>
        <w:tab/>
      </w:r>
    </w:p>
    <w:p w14:paraId="1773A80A" w14:textId="49A7E468" w:rsidR="001F093E" w:rsidRPr="001F093E" w:rsidRDefault="005117D0" w:rsidP="00C10A1A">
      <w:pPr>
        <w:tabs>
          <w:tab w:val="left" w:pos="567"/>
        </w:tabs>
        <w:ind w:left="567" w:hanging="567"/>
        <w:rPr>
          <w:spacing w:val="-2"/>
        </w:rPr>
      </w:pPr>
      <w:r>
        <w:rPr>
          <w:b/>
          <w:bCs/>
          <w:i/>
          <w:iCs/>
          <w:spacing w:val="-2"/>
        </w:rPr>
        <w:tab/>
      </w:r>
      <w:r>
        <w:rPr>
          <w:b/>
          <w:bCs/>
          <w:i/>
          <w:iCs/>
          <w:spacing w:val="-2"/>
        </w:rPr>
        <w:tab/>
      </w:r>
      <w:r w:rsidR="001F093E" w:rsidRPr="001F093E">
        <w:rPr>
          <w:spacing w:val="-2"/>
        </w:rPr>
        <w:t>- Totaal Cao-sectoren;</w:t>
      </w:r>
    </w:p>
    <w:p w14:paraId="76CAA1FE" w14:textId="77777777" w:rsidR="00F52D9C" w:rsidRDefault="00F52D9C" w:rsidP="00C10A1A">
      <w:pPr>
        <w:tabs>
          <w:tab w:val="left" w:pos="567"/>
        </w:tabs>
        <w:ind w:left="567" w:hanging="567"/>
        <w:rPr>
          <w:b/>
          <w:bCs/>
          <w:i/>
          <w:iCs/>
          <w:spacing w:val="-2"/>
        </w:rPr>
      </w:pPr>
    </w:p>
    <w:p w14:paraId="5729F01E" w14:textId="496DCF42" w:rsidR="005117D0" w:rsidRDefault="00273597" w:rsidP="00C10A1A">
      <w:pPr>
        <w:tabs>
          <w:tab w:val="left" w:pos="567"/>
        </w:tabs>
        <w:ind w:left="567" w:hanging="567"/>
        <w:rPr>
          <w:spacing w:val="-2"/>
        </w:rPr>
      </w:pPr>
      <w:r>
        <w:rPr>
          <w:b/>
          <w:bCs/>
          <w:i/>
          <w:iCs/>
          <w:spacing w:val="-2"/>
        </w:rPr>
        <w:tab/>
      </w:r>
      <w:r w:rsidR="001F093E" w:rsidRPr="001F093E">
        <w:rPr>
          <w:b/>
          <w:bCs/>
          <w:i/>
          <w:iCs/>
          <w:spacing w:val="-2"/>
        </w:rPr>
        <w:t>Versie</w:t>
      </w:r>
      <w:r w:rsidR="001F093E" w:rsidRPr="001F093E">
        <w:rPr>
          <w:i/>
          <w:iCs/>
          <w:spacing w:val="-2"/>
        </w:rPr>
        <w:t>:</w:t>
      </w:r>
      <w:r w:rsidR="001F093E" w:rsidRPr="001F093E">
        <w:rPr>
          <w:spacing w:val="-2"/>
        </w:rPr>
        <w:t xml:space="preserve"> </w:t>
      </w:r>
      <w:r w:rsidR="001F093E" w:rsidRPr="001F093E">
        <w:rPr>
          <w:spacing w:val="-2"/>
        </w:rPr>
        <w:tab/>
      </w:r>
      <w:r w:rsidR="001F093E" w:rsidRPr="001F093E">
        <w:rPr>
          <w:spacing w:val="-2"/>
        </w:rPr>
        <w:tab/>
      </w:r>
    </w:p>
    <w:p w14:paraId="4B025855" w14:textId="79E4D695" w:rsidR="001F093E" w:rsidRPr="001F093E" w:rsidRDefault="005117D0" w:rsidP="00C10A1A">
      <w:pPr>
        <w:tabs>
          <w:tab w:val="left" w:pos="567"/>
        </w:tabs>
        <w:ind w:left="567" w:hanging="567"/>
        <w:rPr>
          <w:spacing w:val="-2"/>
        </w:rPr>
      </w:pPr>
      <w:r>
        <w:rPr>
          <w:b/>
          <w:bCs/>
          <w:i/>
          <w:iCs/>
          <w:spacing w:val="-2"/>
        </w:rPr>
        <w:tab/>
      </w:r>
      <w:r>
        <w:rPr>
          <w:b/>
          <w:bCs/>
          <w:i/>
          <w:iCs/>
          <w:spacing w:val="-2"/>
        </w:rPr>
        <w:tab/>
      </w:r>
      <w:r w:rsidR="001F093E" w:rsidRPr="001F093E">
        <w:rPr>
          <w:spacing w:val="-2"/>
        </w:rPr>
        <w:t>- Huidige cijfers;</w:t>
      </w:r>
    </w:p>
    <w:p w14:paraId="2B65D14E" w14:textId="77777777" w:rsidR="00F52D9C" w:rsidRDefault="00F52D9C" w:rsidP="00C10A1A">
      <w:pPr>
        <w:tabs>
          <w:tab w:val="left" w:pos="567"/>
        </w:tabs>
        <w:ind w:left="567" w:hanging="567"/>
        <w:rPr>
          <w:b/>
          <w:bCs/>
          <w:i/>
          <w:iCs/>
          <w:spacing w:val="-2"/>
        </w:rPr>
      </w:pPr>
    </w:p>
    <w:p w14:paraId="7B9D9FEC" w14:textId="5DA9FE3B" w:rsidR="005117D0" w:rsidRDefault="00273597" w:rsidP="00C10A1A">
      <w:pPr>
        <w:tabs>
          <w:tab w:val="left" w:pos="567"/>
        </w:tabs>
        <w:ind w:left="567" w:hanging="567"/>
        <w:rPr>
          <w:spacing w:val="-2"/>
        </w:rPr>
      </w:pPr>
      <w:r>
        <w:rPr>
          <w:b/>
          <w:bCs/>
          <w:i/>
          <w:iCs/>
          <w:spacing w:val="-2"/>
        </w:rPr>
        <w:tab/>
      </w:r>
      <w:r w:rsidR="001F093E" w:rsidRPr="001F093E">
        <w:rPr>
          <w:b/>
          <w:bCs/>
          <w:i/>
          <w:iCs/>
          <w:spacing w:val="-2"/>
        </w:rPr>
        <w:t>Perioden</w:t>
      </w:r>
      <w:r w:rsidR="001F093E" w:rsidRPr="001F093E">
        <w:rPr>
          <w:i/>
          <w:iCs/>
          <w:spacing w:val="-2"/>
        </w:rPr>
        <w:t>:</w:t>
      </w:r>
      <w:r w:rsidR="001F093E" w:rsidRPr="001F093E">
        <w:rPr>
          <w:spacing w:val="-2"/>
        </w:rPr>
        <w:t xml:space="preserve"> </w:t>
      </w:r>
      <w:r w:rsidR="001F093E" w:rsidRPr="001F093E">
        <w:rPr>
          <w:spacing w:val="-2"/>
        </w:rPr>
        <w:tab/>
      </w:r>
    </w:p>
    <w:p w14:paraId="0561F339" w14:textId="7892E04E" w:rsidR="001F093E" w:rsidRPr="001F093E" w:rsidRDefault="005117D0" w:rsidP="00C10A1A">
      <w:pPr>
        <w:tabs>
          <w:tab w:val="left" w:pos="567"/>
        </w:tabs>
        <w:ind w:left="708" w:hanging="567"/>
        <w:rPr>
          <w:spacing w:val="-2"/>
        </w:rPr>
      </w:pPr>
      <w:r>
        <w:rPr>
          <w:b/>
          <w:bCs/>
          <w:i/>
          <w:iCs/>
          <w:spacing w:val="-2"/>
        </w:rPr>
        <w:tab/>
      </w:r>
      <w:r>
        <w:rPr>
          <w:b/>
          <w:bCs/>
          <w:i/>
          <w:iCs/>
          <w:spacing w:val="-2"/>
        </w:rPr>
        <w:tab/>
      </w:r>
      <w:r w:rsidR="001F093E" w:rsidRPr="001F093E">
        <w:rPr>
          <w:spacing w:val="-2"/>
        </w:rPr>
        <w:t xml:space="preserve">- Voorlopig indexcijfer van Augustus van het </w:t>
      </w:r>
      <w:r w:rsidR="00F76EA3" w:rsidRPr="00BD0EC5">
        <w:rPr>
          <w:spacing w:val="-2"/>
        </w:rPr>
        <w:t>huidig jaar</w:t>
      </w:r>
      <w:r w:rsidR="00FA4962">
        <w:rPr>
          <w:rStyle w:val="FootnoteReference"/>
          <w:spacing w:val="-2"/>
        </w:rPr>
        <w:t>1</w:t>
      </w:r>
      <w:r w:rsidR="00F76EA3" w:rsidRPr="00BD0EC5">
        <w:rPr>
          <w:spacing w:val="-2"/>
        </w:rPr>
        <w:t xml:space="preserve"> (n)</w:t>
      </w:r>
      <w:r w:rsidR="001F093E" w:rsidRPr="001F093E">
        <w:rPr>
          <w:spacing w:val="-2"/>
        </w:rPr>
        <w:t xml:space="preserve"> en</w:t>
      </w:r>
      <w:r w:rsidR="00537ED7">
        <w:rPr>
          <w:spacing w:val="-2"/>
        </w:rPr>
        <w:t xml:space="preserve"> </w:t>
      </w:r>
      <w:r w:rsidR="001F093E" w:rsidRPr="001F093E">
        <w:rPr>
          <w:spacing w:val="-2"/>
        </w:rPr>
        <w:t>het vastgestelde</w:t>
      </w:r>
      <w:r w:rsidR="0007455D">
        <w:rPr>
          <w:rStyle w:val="FootnoteReference"/>
          <w:spacing w:val="-2"/>
        </w:rPr>
        <w:t>2</w:t>
      </w:r>
      <w:r w:rsidR="001F093E" w:rsidRPr="001F093E">
        <w:rPr>
          <w:spacing w:val="-2"/>
        </w:rPr>
        <w:t xml:space="preserve"> indexcijfer</w:t>
      </w:r>
      <w:r w:rsidR="001F093E" w:rsidRPr="001F093E">
        <w:rPr>
          <w:spacing w:val="-2"/>
          <w:vertAlign w:val="superscript"/>
        </w:rPr>
        <w:t xml:space="preserve"> </w:t>
      </w:r>
      <w:r w:rsidR="001F093E" w:rsidRPr="001F093E">
        <w:rPr>
          <w:spacing w:val="-2"/>
        </w:rPr>
        <w:t>van Augustus van het jaar (n-1);</w:t>
      </w:r>
    </w:p>
    <w:p w14:paraId="2045E78B" w14:textId="77777777" w:rsidR="009D50B1" w:rsidRDefault="009D50B1" w:rsidP="00C10A1A">
      <w:pPr>
        <w:tabs>
          <w:tab w:val="left" w:pos="567"/>
        </w:tabs>
        <w:rPr>
          <w:spacing w:val="-2"/>
        </w:rPr>
      </w:pPr>
    </w:p>
    <w:p w14:paraId="266B1565" w14:textId="77777777" w:rsidR="009D50B1" w:rsidRDefault="009D50B1" w:rsidP="00C10A1A">
      <w:pPr>
        <w:tabs>
          <w:tab w:val="left" w:pos="567"/>
        </w:tabs>
        <w:ind w:left="567" w:hanging="567"/>
        <w:rPr>
          <w:spacing w:val="-2"/>
        </w:rPr>
      </w:pPr>
    </w:p>
    <w:p w14:paraId="31EAD5A6" w14:textId="18166521" w:rsidR="00AE7519" w:rsidRPr="00C10A1A" w:rsidRDefault="00AE7519" w:rsidP="00825D78">
      <w:pPr>
        <w:ind w:left="1134" w:hanging="567"/>
        <w:rPr>
          <w:spacing w:val="-2"/>
        </w:rPr>
      </w:pPr>
      <w:r>
        <w:rPr>
          <w:spacing w:val="-2"/>
        </w:rPr>
        <w:t>5.</w:t>
      </w:r>
      <w:r w:rsidR="00273597">
        <w:rPr>
          <w:spacing w:val="-2"/>
        </w:rPr>
        <w:t>6.</w:t>
      </w:r>
      <w:r>
        <w:rPr>
          <w:spacing w:val="-2"/>
        </w:rPr>
        <w:t xml:space="preserve">3 </w:t>
      </w:r>
      <w:r w:rsidRPr="00C10A1A">
        <w:rPr>
          <w:spacing w:val="-2"/>
        </w:rPr>
        <w:t>Indexberekening</w:t>
      </w:r>
    </w:p>
    <w:p w14:paraId="4A78C467" w14:textId="77777777" w:rsidR="0082281F" w:rsidRDefault="0082281F" w:rsidP="00C10A1A">
      <w:pPr>
        <w:tabs>
          <w:tab w:val="left" w:pos="567"/>
        </w:tabs>
        <w:ind w:left="567" w:hanging="567"/>
        <w:rPr>
          <w:spacing w:val="-2"/>
        </w:rPr>
      </w:pPr>
    </w:p>
    <w:p w14:paraId="1913203E" w14:textId="6893239A" w:rsidR="00AE7519" w:rsidRPr="00AE7519" w:rsidRDefault="00273597" w:rsidP="00C10A1A">
      <w:pPr>
        <w:tabs>
          <w:tab w:val="left" w:pos="567"/>
        </w:tabs>
        <w:ind w:left="567" w:hanging="567"/>
        <w:rPr>
          <w:spacing w:val="-2"/>
        </w:rPr>
      </w:pPr>
      <w:r>
        <w:rPr>
          <w:spacing w:val="-2"/>
        </w:rPr>
        <w:tab/>
      </w:r>
      <w:r w:rsidR="00AE7519" w:rsidRPr="00AE7519">
        <w:rPr>
          <w:spacing w:val="-2"/>
        </w:rPr>
        <w:t xml:space="preserve">De Tarieven </w:t>
      </w:r>
      <w:r w:rsidR="009C692B">
        <w:rPr>
          <w:spacing w:val="-2"/>
        </w:rPr>
        <w:t xml:space="preserve">en eenheidsprijzen </w:t>
      </w:r>
      <w:r w:rsidR="00AE7519" w:rsidRPr="00AE7519">
        <w:rPr>
          <w:spacing w:val="-2"/>
        </w:rPr>
        <w:t>worden op navolgende wijze bepaald:</w:t>
      </w:r>
    </w:p>
    <w:p w14:paraId="0DC8A353" w14:textId="0346A01C" w:rsidR="00AE7519" w:rsidRPr="00AE7519" w:rsidRDefault="00716B3F" w:rsidP="00C10A1A">
      <w:pPr>
        <w:tabs>
          <w:tab w:val="left" w:pos="567"/>
        </w:tabs>
        <w:ind w:left="567" w:hanging="567"/>
        <w:rPr>
          <w:spacing w:val="-2"/>
        </w:rPr>
      </w:pPr>
      <m:oMathPara>
        <m:oMathParaPr>
          <m:jc m:val="left"/>
        </m:oMathParaPr>
        <m:oMath>
          <m:sSub>
            <m:sSubPr>
              <m:ctrlPr>
                <w:rPr>
                  <w:rFonts w:ascii="Cambria Math" w:hAnsi="Cambria Math"/>
                  <w:i/>
                  <w:spacing w:val="-2"/>
                </w:rPr>
              </m:ctrlPr>
            </m:sSubPr>
            <m:e>
              <m:r>
                <w:rPr>
                  <w:rFonts w:ascii="Cambria Math" w:hAnsi="Cambria Math"/>
                  <w:spacing w:val="-2"/>
                </w:rPr>
                <m:t>T</m:t>
              </m:r>
            </m:e>
            <m:sub>
              <m:r>
                <w:rPr>
                  <w:rFonts w:ascii="Cambria Math" w:hAnsi="Cambria Math"/>
                  <w:spacing w:val="-2"/>
                </w:rPr>
                <m:t>(n+1)</m:t>
              </m:r>
            </m:sub>
          </m:sSub>
          <m:r>
            <w:rPr>
              <w:rFonts w:ascii="Cambria Math" w:hAnsi="Cambria Math"/>
              <w:spacing w:val="-2"/>
            </w:rPr>
            <m:t>=</m:t>
          </m:r>
          <m:sSub>
            <m:sSubPr>
              <m:ctrlPr>
                <w:rPr>
                  <w:rFonts w:ascii="Cambria Math" w:hAnsi="Cambria Math"/>
                  <w:i/>
                  <w:spacing w:val="-2"/>
                </w:rPr>
              </m:ctrlPr>
            </m:sSubPr>
            <m:e>
              <m:r>
                <w:rPr>
                  <w:rFonts w:ascii="Cambria Math" w:hAnsi="Cambria Math"/>
                  <w:spacing w:val="-2"/>
                </w:rPr>
                <m:t>T</m:t>
              </m:r>
            </m:e>
            <m:sub>
              <m:r>
                <w:rPr>
                  <w:rFonts w:ascii="Cambria Math" w:hAnsi="Cambria Math"/>
                  <w:spacing w:val="-2"/>
                </w:rPr>
                <m:t>n</m:t>
              </m:r>
            </m:sub>
          </m:sSub>
          <m:r>
            <w:rPr>
              <w:rFonts w:ascii="Cambria Math" w:hAnsi="Cambria Math"/>
              <w:spacing w:val="-2"/>
            </w:rPr>
            <m:t xml:space="preserve">* </m:t>
          </m:r>
          <m:f>
            <m:fPr>
              <m:ctrlPr>
                <w:rPr>
                  <w:rFonts w:ascii="Cambria Math" w:hAnsi="Cambria Math"/>
                  <w:i/>
                  <w:spacing w:val="-2"/>
                </w:rPr>
              </m:ctrlPr>
            </m:fPr>
            <m:num>
              <m:sSub>
                <m:sSubPr>
                  <m:ctrlPr>
                    <w:rPr>
                      <w:rFonts w:ascii="Cambria Math" w:hAnsi="Cambria Math"/>
                      <w:i/>
                      <w:spacing w:val="-2"/>
                    </w:rPr>
                  </m:ctrlPr>
                </m:sSubPr>
                <m:e>
                  <m:r>
                    <w:rPr>
                      <w:rFonts w:ascii="Cambria Math" w:hAnsi="Cambria Math"/>
                      <w:spacing w:val="-2"/>
                    </w:rPr>
                    <m:t>L</m:t>
                  </m:r>
                </m:e>
                <m:sub>
                  <m:r>
                    <w:rPr>
                      <w:rFonts w:ascii="Cambria Math" w:hAnsi="Cambria Math"/>
                      <w:spacing w:val="-2"/>
                    </w:rPr>
                    <m:t>n</m:t>
                  </m:r>
                </m:sub>
              </m:sSub>
            </m:num>
            <m:den>
              <m:sSub>
                <m:sSubPr>
                  <m:ctrlPr>
                    <w:rPr>
                      <w:rFonts w:ascii="Cambria Math" w:hAnsi="Cambria Math"/>
                      <w:i/>
                      <w:spacing w:val="-2"/>
                    </w:rPr>
                  </m:ctrlPr>
                </m:sSubPr>
                <m:e>
                  <m:r>
                    <w:rPr>
                      <w:rFonts w:ascii="Cambria Math" w:hAnsi="Cambria Math"/>
                      <w:spacing w:val="-2"/>
                    </w:rPr>
                    <m:t>L</m:t>
                  </m:r>
                </m:e>
                <m:sub>
                  <m:r>
                    <w:rPr>
                      <w:rFonts w:ascii="Cambria Math" w:hAnsi="Cambria Math"/>
                      <w:spacing w:val="-2"/>
                    </w:rPr>
                    <m:t>(n-1)</m:t>
                  </m:r>
                </m:sub>
              </m:sSub>
            </m:den>
          </m:f>
        </m:oMath>
      </m:oMathPara>
    </w:p>
    <w:p w14:paraId="652E4E7D" w14:textId="789E7FA5" w:rsidR="00AE7519" w:rsidRPr="00AE7519" w:rsidRDefault="00273597" w:rsidP="00C10A1A">
      <w:pPr>
        <w:tabs>
          <w:tab w:val="left" w:pos="567"/>
        </w:tabs>
        <w:ind w:left="567" w:hanging="567"/>
        <w:rPr>
          <w:spacing w:val="-2"/>
        </w:rPr>
      </w:pPr>
      <w:r>
        <w:rPr>
          <w:spacing w:val="-2"/>
        </w:rPr>
        <w:tab/>
      </w:r>
      <w:r>
        <w:rPr>
          <w:spacing w:val="-2"/>
        </w:rPr>
        <w:br/>
      </w:r>
      <w:r w:rsidR="00AE7519" w:rsidRPr="00AE7519">
        <w:rPr>
          <w:spacing w:val="-2"/>
        </w:rPr>
        <w:t>Waarbij:</w:t>
      </w:r>
    </w:p>
    <w:p w14:paraId="3C85F91D" w14:textId="40C91A82" w:rsidR="00AE7519" w:rsidRPr="00AE7519" w:rsidRDefault="00273597" w:rsidP="00C10A1A">
      <w:pPr>
        <w:tabs>
          <w:tab w:val="left" w:pos="567"/>
        </w:tabs>
        <w:ind w:left="567" w:hanging="567"/>
        <w:rPr>
          <w:spacing w:val="-2"/>
        </w:rPr>
      </w:pPr>
      <w:r>
        <w:rPr>
          <w:spacing w:val="-2"/>
        </w:rPr>
        <w:tab/>
      </w:r>
      <w:r w:rsidR="00AE7519" w:rsidRPr="00AE7519">
        <w:rPr>
          <w:spacing w:val="-2"/>
        </w:rPr>
        <w:t>T</w:t>
      </w:r>
      <w:r w:rsidR="00AE7519" w:rsidRPr="00AE7519">
        <w:rPr>
          <w:spacing w:val="-2"/>
          <w:vertAlign w:val="subscript"/>
        </w:rPr>
        <w:t>(n+1)</w:t>
      </w:r>
      <w:r w:rsidR="00AE7519" w:rsidRPr="00AE7519">
        <w:rPr>
          <w:spacing w:val="-2"/>
          <w:vertAlign w:val="subscript"/>
        </w:rPr>
        <w:tab/>
      </w:r>
      <w:r w:rsidR="00AE7519" w:rsidRPr="00AE7519">
        <w:rPr>
          <w:spacing w:val="-2"/>
        </w:rPr>
        <w:t xml:space="preserve">Uurtarief </w:t>
      </w:r>
      <w:r w:rsidR="000A1D8D">
        <w:rPr>
          <w:spacing w:val="-2"/>
        </w:rPr>
        <w:t xml:space="preserve">of </w:t>
      </w:r>
      <w:proofErr w:type="spellStart"/>
      <w:r w:rsidR="000A1D8D">
        <w:rPr>
          <w:spacing w:val="-2"/>
        </w:rPr>
        <w:t>eenheidsprijs</w:t>
      </w:r>
      <w:r w:rsidR="00AE7519" w:rsidRPr="00AE7519">
        <w:rPr>
          <w:spacing w:val="-2"/>
        </w:rPr>
        <w:t>voor</w:t>
      </w:r>
      <w:proofErr w:type="spellEnd"/>
      <w:r w:rsidR="00AE7519" w:rsidRPr="00AE7519">
        <w:rPr>
          <w:spacing w:val="-2"/>
        </w:rPr>
        <w:t xml:space="preserve"> het komende jaar;</w:t>
      </w:r>
    </w:p>
    <w:p w14:paraId="7AB28FFE" w14:textId="57B96FA2" w:rsidR="00AE7519" w:rsidRPr="00AE7519" w:rsidRDefault="00273597" w:rsidP="00C10A1A">
      <w:pPr>
        <w:tabs>
          <w:tab w:val="left" w:pos="567"/>
        </w:tabs>
        <w:ind w:left="567" w:hanging="567"/>
        <w:rPr>
          <w:spacing w:val="-2"/>
        </w:rPr>
      </w:pPr>
      <w:r>
        <w:rPr>
          <w:spacing w:val="-2"/>
        </w:rPr>
        <w:tab/>
      </w:r>
      <w:proofErr w:type="spellStart"/>
      <w:r w:rsidR="00AE7519" w:rsidRPr="00AE7519">
        <w:rPr>
          <w:spacing w:val="-2"/>
        </w:rPr>
        <w:t>T</w:t>
      </w:r>
      <w:r w:rsidR="00AE7519" w:rsidRPr="00AE7519">
        <w:rPr>
          <w:spacing w:val="-2"/>
          <w:vertAlign w:val="subscript"/>
        </w:rPr>
        <w:t>n</w:t>
      </w:r>
      <w:proofErr w:type="spellEnd"/>
      <w:r w:rsidR="00AE7519" w:rsidRPr="00AE7519">
        <w:rPr>
          <w:spacing w:val="-2"/>
        </w:rPr>
        <w:t xml:space="preserve">   </w:t>
      </w:r>
      <w:r w:rsidR="00AE7519" w:rsidRPr="00AE7519">
        <w:rPr>
          <w:spacing w:val="-2"/>
        </w:rPr>
        <w:tab/>
        <w:t xml:space="preserve">Uurtarief </w:t>
      </w:r>
      <w:r w:rsidR="000A1D8D">
        <w:rPr>
          <w:spacing w:val="-2"/>
        </w:rPr>
        <w:t xml:space="preserve">of eenheidsprijs </w:t>
      </w:r>
      <w:r w:rsidR="00AE7519" w:rsidRPr="00AE7519">
        <w:rPr>
          <w:spacing w:val="-2"/>
        </w:rPr>
        <w:t>van het huidige jaar;</w:t>
      </w:r>
    </w:p>
    <w:p w14:paraId="2F4B07E6" w14:textId="22CA612A" w:rsidR="00AE7519" w:rsidRPr="00AE7519" w:rsidRDefault="00273597" w:rsidP="00C10A1A">
      <w:pPr>
        <w:tabs>
          <w:tab w:val="left" w:pos="567"/>
        </w:tabs>
        <w:ind w:left="1410" w:hanging="1410"/>
        <w:rPr>
          <w:spacing w:val="-2"/>
        </w:rPr>
      </w:pPr>
      <w:r>
        <w:rPr>
          <w:spacing w:val="-2"/>
        </w:rPr>
        <w:tab/>
      </w:r>
      <w:proofErr w:type="spellStart"/>
      <w:r w:rsidR="00AE7519" w:rsidRPr="00AE7519">
        <w:rPr>
          <w:spacing w:val="-2"/>
        </w:rPr>
        <w:t>L</w:t>
      </w:r>
      <w:r w:rsidR="00AE7519" w:rsidRPr="00AE7519">
        <w:rPr>
          <w:spacing w:val="-2"/>
          <w:vertAlign w:val="subscript"/>
        </w:rPr>
        <w:t>n</w:t>
      </w:r>
      <w:proofErr w:type="spellEnd"/>
      <w:r w:rsidR="00AE7519" w:rsidRPr="00AE7519">
        <w:rPr>
          <w:spacing w:val="-2"/>
        </w:rPr>
        <w:t xml:space="preserve">      </w:t>
      </w:r>
      <w:r w:rsidR="00AE7519" w:rsidRPr="00AE7519">
        <w:rPr>
          <w:spacing w:val="-2"/>
        </w:rPr>
        <w:tab/>
        <w:t>Loonindex (zie Index Tarieven) voor de maand Augustus van het jaar (n) (= huidige jaar);</w:t>
      </w:r>
    </w:p>
    <w:p w14:paraId="6C7AC982" w14:textId="2E327346" w:rsidR="00AE7519" w:rsidRPr="00AE7519" w:rsidRDefault="00273597" w:rsidP="00C10A1A">
      <w:pPr>
        <w:tabs>
          <w:tab w:val="left" w:pos="567"/>
        </w:tabs>
        <w:ind w:left="1410" w:hanging="1269"/>
        <w:rPr>
          <w:spacing w:val="-2"/>
        </w:rPr>
      </w:pPr>
      <w:bookmarkStart w:id="28" w:name="_Hlk148702939"/>
      <w:r>
        <w:rPr>
          <w:spacing w:val="-2"/>
        </w:rPr>
        <w:tab/>
      </w:r>
      <w:r w:rsidR="00AE7519" w:rsidRPr="00AE7519">
        <w:rPr>
          <w:spacing w:val="-2"/>
        </w:rPr>
        <w:t>L</w:t>
      </w:r>
      <w:r w:rsidR="00AE7519" w:rsidRPr="00AE7519">
        <w:rPr>
          <w:spacing w:val="-2"/>
          <w:vertAlign w:val="subscript"/>
        </w:rPr>
        <w:t>(n-1)</w:t>
      </w:r>
      <w:r w:rsidR="00AE7519" w:rsidRPr="00AE7519">
        <w:rPr>
          <w:spacing w:val="-2"/>
        </w:rPr>
        <w:t>   </w:t>
      </w:r>
      <w:r>
        <w:rPr>
          <w:spacing w:val="-2"/>
        </w:rPr>
        <w:tab/>
      </w:r>
      <w:r w:rsidR="00AE7519" w:rsidRPr="00AE7519">
        <w:rPr>
          <w:spacing w:val="-2"/>
        </w:rPr>
        <w:t>Loonindex (vastgesteld</w:t>
      </w:r>
      <w:r w:rsidR="00AE7519" w:rsidRPr="00AE7519">
        <w:rPr>
          <w:spacing w:val="-2"/>
          <w:vertAlign w:val="superscript"/>
        </w:rPr>
        <w:t>2)</w:t>
      </w:r>
      <w:r w:rsidR="00AE7519" w:rsidRPr="00AE7519">
        <w:rPr>
          <w:spacing w:val="-2"/>
        </w:rPr>
        <w:t xml:space="preserve">) als </w:t>
      </w:r>
      <w:proofErr w:type="spellStart"/>
      <w:r w:rsidR="00AE7519" w:rsidRPr="00AE7519">
        <w:rPr>
          <w:spacing w:val="-2"/>
        </w:rPr>
        <w:t>L</w:t>
      </w:r>
      <w:r w:rsidR="00AE7519" w:rsidRPr="00AE7519">
        <w:rPr>
          <w:spacing w:val="-2"/>
          <w:vertAlign w:val="subscript"/>
        </w:rPr>
        <w:t>n</w:t>
      </w:r>
      <w:proofErr w:type="spellEnd"/>
      <w:r w:rsidR="00AE7519" w:rsidRPr="00AE7519">
        <w:rPr>
          <w:spacing w:val="-2"/>
        </w:rPr>
        <w:t>, maar dan voor de maand Augustus van het voorgaande jaar</w:t>
      </w:r>
      <w:bookmarkEnd w:id="28"/>
      <w:r w:rsidR="00AE7519" w:rsidRPr="00AE7519">
        <w:rPr>
          <w:spacing w:val="-2"/>
        </w:rPr>
        <w:t>.</w:t>
      </w:r>
    </w:p>
    <w:p w14:paraId="3CA9A4D3" w14:textId="3D9180F4" w:rsidR="00BE7F34" w:rsidRPr="007E68BF" w:rsidRDefault="00BE7F34" w:rsidP="00317E0A">
      <w:pPr>
        <w:tabs>
          <w:tab w:val="left" w:pos="567"/>
        </w:tabs>
        <w:ind w:left="567" w:hanging="567"/>
      </w:pPr>
    </w:p>
    <w:p w14:paraId="500E3CD9" w14:textId="77777777" w:rsidR="00273597" w:rsidRPr="00317E0A" w:rsidRDefault="00273597" w:rsidP="00317E0A">
      <w:pPr>
        <w:rPr>
          <w:color w:val="000000" w:themeColor="text1"/>
        </w:rPr>
      </w:pPr>
      <w:bookmarkStart w:id="29" w:name="_Hlk192102959"/>
      <w:bookmarkStart w:id="30" w:name="_Hlk192105191"/>
    </w:p>
    <w:p w14:paraId="4D4129EC" w14:textId="0A2503DF" w:rsidR="00273597" w:rsidRDefault="00273597" w:rsidP="00BE2770">
      <w:pPr>
        <w:pStyle w:val="ListParagraph"/>
        <w:numPr>
          <w:ilvl w:val="0"/>
          <w:numId w:val="75"/>
        </w:numPr>
        <w:ind w:left="567" w:hanging="567"/>
        <w:rPr>
          <w:b/>
          <w:bCs/>
          <w:color w:val="000000" w:themeColor="text1"/>
        </w:rPr>
      </w:pPr>
      <w:r>
        <w:rPr>
          <w:b/>
          <w:bCs/>
          <w:color w:val="000000" w:themeColor="text1"/>
        </w:rPr>
        <w:t>Betaling</w:t>
      </w:r>
    </w:p>
    <w:p w14:paraId="4D324868" w14:textId="15C875C9" w:rsidR="00E80172" w:rsidRDefault="00E80172" w:rsidP="00317E0A">
      <w:pPr>
        <w:tabs>
          <w:tab w:val="left" w:pos="567"/>
        </w:tabs>
        <w:rPr>
          <w:b/>
          <w:bCs/>
        </w:rPr>
      </w:pPr>
      <w:bookmarkStart w:id="31" w:name="_Toc206470793"/>
      <w:bookmarkEnd w:id="29"/>
    </w:p>
    <w:bookmarkEnd w:id="30"/>
    <w:p w14:paraId="18BAEFD5" w14:textId="09C26B32" w:rsidR="00915517" w:rsidRDefault="00E24F14" w:rsidP="00915517">
      <w:pPr>
        <w:pStyle w:val="ListParagraph"/>
        <w:numPr>
          <w:ilvl w:val="1"/>
          <w:numId w:val="75"/>
        </w:numPr>
        <w:ind w:left="567" w:hanging="567"/>
        <w:rPr>
          <w:bCs/>
        </w:rPr>
      </w:pPr>
      <w:del w:id="32" w:author="Geertjes, S.A. (Stephan)" w:date="2025-04-17T18:03:00Z" w16du:dateUtc="2025-04-17T16:03:00Z">
        <w:r w:rsidRPr="0063280A" w:rsidDel="007D7FF6">
          <w:rPr>
            <w:bCs/>
          </w:rPr>
          <w:delText xml:space="preserve">Betaling van de in </w:delText>
        </w:r>
        <w:r w:rsidRPr="000C460D" w:rsidDel="007D7FF6">
          <w:delText>a</w:delText>
        </w:r>
        <w:r w:rsidR="004437EB" w:rsidRPr="000C460D" w:rsidDel="007D7FF6">
          <w:delText xml:space="preserve">rtikel </w:delText>
        </w:r>
        <w:r w:rsidR="00273597" w:rsidRPr="000C460D" w:rsidDel="007D7FF6">
          <w:delText>5</w:delText>
        </w:r>
        <w:r w:rsidR="004437EB" w:rsidRPr="000C460D" w:rsidDel="007D7FF6">
          <w:delText>.1</w:delText>
        </w:r>
        <w:r w:rsidR="004437EB" w:rsidDel="007D7FF6">
          <w:rPr>
            <w:bCs/>
          </w:rPr>
          <w:delText xml:space="preserve"> </w:delText>
        </w:r>
        <w:r w:rsidR="00273597" w:rsidDel="007D7FF6">
          <w:rPr>
            <w:bCs/>
          </w:rPr>
          <w:delText xml:space="preserve">van deze Raamovereenkomst </w:delText>
        </w:r>
        <w:r w:rsidR="004437EB" w:rsidDel="007D7FF6">
          <w:rPr>
            <w:bCs/>
          </w:rPr>
          <w:delText xml:space="preserve">bedoelde prijs vindt </w:delText>
        </w:r>
        <w:r w:rsidR="00DA6FAE" w:rsidDel="007D7FF6">
          <w:rPr>
            <w:bCs/>
          </w:rPr>
          <w:delText>per deelopdracht</w:delText>
        </w:r>
        <w:r w:rsidRPr="0063280A" w:rsidDel="007D7FF6">
          <w:rPr>
            <w:bCs/>
          </w:rPr>
          <w:delText xml:space="preserve"> plaats</w:delText>
        </w:r>
        <w:r w:rsidR="00DA6FAE" w:rsidDel="007D7FF6">
          <w:rPr>
            <w:bCs/>
          </w:rPr>
          <w:delText xml:space="preserve"> na deugdelijke afronding en </w:delText>
        </w:r>
        <w:r w:rsidR="009B2145" w:rsidDel="007D7FF6">
          <w:rPr>
            <w:bCs/>
          </w:rPr>
          <w:delText xml:space="preserve">gespecificeerde </w:delText>
        </w:r>
        <w:r w:rsidR="00DA6FAE" w:rsidDel="007D7FF6">
          <w:rPr>
            <w:bCs/>
          </w:rPr>
          <w:delText>facturering van de betreffende werkzaamheden</w:delText>
        </w:r>
        <w:r w:rsidR="004437EB" w:rsidDel="007D7FF6">
          <w:rPr>
            <w:bCs/>
          </w:rPr>
          <w:delText>.</w:delText>
        </w:r>
        <w:r w:rsidR="00915517" w:rsidDel="007D7FF6">
          <w:rPr>
            <w:bCs/>
          </w:rPr>
          <w:delText xml:space="preserve"> </w:delText>
        </w:r>
      </w:del>
      <w:ins w:id="33" w:author="Geertjes, S.A. (Stephan)" w:date="2025-04-17T18:03:00Z" w16du:dateUtc="2025-04-17T16:03:00Z">
        <w:r w:rsidR="007D7FF6" w:rsidRPr="007D7FF6">
          <w:rPr>
            <w:bCs/>
          </w:rPr>
          <w:t>Betaling van de in artikel 5.1 van deze Raamovereenkomst bedoelde prijs vindt per deelopdracht plaats op basis van voortgang (maandelijks) na deugdelijke afronding en gespecificeerde facturering van de betreffende werkzaamheden.</w:t>
        </w:r>
      </w:ins>
      <w:r w:rsidR="00915517">
        <w:rPr>
          <w:bCs/>
        </w:rPr>
        <w:br/>
      </w:r>
    </w:p>
    <w:p w14:paraId="4C8553FA" w14:textId="66F73C7A" w:rsidR="00915517" w:rsidRPr="00915517" w:rsidRDefault="00915517" w:rsidP="00915517">
      <w:pPr>
        <w:pStyle w:val="ListParagraph"/>
        <w:numPr>
          <w:ilvl w:val="1"/>
          <w:numId w:val="75"/>
        </w:numPr>
        <w:ind w:left="567" w:hanging="567"/>
        <w:rPr>
          <w:bCs/>
        </w:rPr>
      </w:pPr>
      <w:r w:rsidRPr="00915517">
        <w:rPr>
          <w:bCs/>
        </w:rPr>
        <w:t xml:space="preserve">Declaraties dienen, voor zover zij zien op bedragen gebaseerd op regie, vergezeld te gaan van een door ProRail geaccepteerde Urenstaat, waarop ProRail haar </w:t>
      </w:r>
      <w:r w:rsidR="0052372A">
        <w:rPr>
          <w:bCs/>
        </w:rPr>
        <w:t>p</w:t>
      </w:r>
      <w:r w:rsidRPr="00915517">
        <w:rPr>
          <w:bCs/>
        </w:rPr>
        <w:t>restatieverklaring vrijgeeft om vervolgens over te gaan tot betaling. De in de urenstaat voorgestelde verdeling dient te voldoen aan de volgende voorwaarden:</w:t>
      </w:r>
    </w:p>
    <w:p w14:paraId="31F37064" w14:textId="77777777" w:rsidR="00915517" w:rsidRPr="00915517" w:rsidRDefault="00915517" w:rsidP="00317E0A">
      <w:pPr>
        <w:pStyle w:val="ListParagraph"/>
        <w:numPr>
          <w:ilvl w:val="2"/>
          <w:numId w:val="75"/>
        </w:numPr>
        <w:ind w:left="1276" w:hanging="709"/>
        <w:rPr>
          <w:bCs/>
        </w:rPr>
      </w:pPr>
      <w:r w:rsidRPr="00915517">
        <w:rPr>
          <w:bCs/>
        </w:rPr>
        <w:t>Termijnen in een urenstaat dienen te zijn gekoppeld aan de opleveringsdata van producten of diensten uit een Werkpakket;</w:t>
      </w:r>
    </w:p>
    <w:p w14:paraId="632B8C9C" w14:textId="77777777" w:rsidR="00915517" w:rsidRPr="00915517" w:rsidRDefault="00915517" w:rsidP="00317E0A">
      <w:pPr>
        <w:pStyle w:val="ListParagraph"/>
        <w:numPr>
          <w:ilvl w:val="2"/>
          <w:numId w:val="75"/>
        </w:numPr>
        <w:ind w:left="1276" w:hanging="709"/>
        <w:rPr>
          <w:bCs/>
        </w:rPr>
      </w:pPr>
      <w:r w:rsidRPr="00915517">
        <w:rPr>
          <w:bCs/>
        </w:rPr>
        <w:t>Termijnen die binnen een Werkpakket worden opgenomen, dienen in verhouding te staan tot de aangetoonde voortgang van het Werkpakket omdat voorschotbetalingen zijn uitgesloten.</w:t>
      </w:r>
    </w:p>
    <w:p w14:paraId="18BE262C" w14:textId="77777777" w:rsidR="00915517" w:rsidRDefault="00915517" w:rsidP="0052372A">
      <w:pPr>
        <w:pStyle w:val="ListParagraph"/>
        <w:numPr>
          <w:ilvl w:val="2"/>
          <w:numId w:val="75"/>
        </w:numPr>
        <w:ind w:left="1276" w:hanging="709"/>
        <w:rPr>
          <w:bCs/>
        </w:rPr>
      </w:pPr>
      <w:r w:rsidRPr="00915517">
        <w:rPr>
          <w:bCs/>
        </w:rPr>
        <w:t>Termijnen mogen alleen geïndexeerde tarieven bevatten gerelateerd aan de uren die gemaakt zijn na de datum van indexatie (1 januari) en waarvoor een schriftelijke goedkeuring van ProRail op de voor het betreffende jaar te hanteren tarieven is ontvangen. Tot aan het bericht van goedkeuring, factureert Opdrachtnemer met de niet- geïndexeerde tarieven. Indien goedkeuring van ProRail na de eerste termijn van het nieuwe jaar vanaf de indexatiedatum is ontvangen kan opdrachtnemer met terugwerkende kracht factureren met de geïndexeerde tarieven vanaf de indexatiedatum.</w:t>
      </w:r>
    </w:p>
    <w:p w14:paraId="46B9A878" w14:textId="364C1976" w:rsidR="006739FF" w:rsidRPr="006739FF" w:rsidRDefault="006739FF" w:rsidP="00317E0A">
      <w:pPr>
        <w:ind w:left="567"/>
        <w:rPr>
          <w:bCs/>
        </w:rPr>
      </w:pPr>
      <w:r w:rsidRPr="006739FF">
        <w:rPr>
          <w:bCs/>
        </w:rPr>
        <w:t>Onvolledige facturen worden niet in behandeling genomen en geretourneerd.</w:t>
      </w:r>
    </w:p>
    <w:p w14:paraId="7502557F" w14:textId="77777777" w:rsidR="00273597" w:rsidRPr="0063280A" w:rsidRDefault="00273597" w:rsidP="00317E0A"/>
    <w:bookmarkEnd w:id="31"/>
    <w:p w14:paraId="0917D55A" w14:textId="30C8A465" w:rsidR="00BE7F34" w:rsidRDefault="008C6A17" w:rsidP="00317E0A">
      <w:pPr>
        <w:pStyle w:val="ListParagraph"/>
        <w:numPr>
          <w:ilvl w:val="1"/>
          <w:numId w:val="75"/>
        </w:numPr>
        <w:ind w:left="567" w:hanging="567"/>
      </w:pPr>
      <w:r>
        <w:t>Facturen dienen te worden verzonden aan:</w:t>
      </w:r>
    </w:p>
    <w:p w14:paraId="72609CB5" w14:textId="77777777" w:rsidR="0017170B" w:rsidRPr="0017170B" w:rsidRDefault="0017170B" w:rsidP="00682055">
      <w:pPr>
        <w:tabs>
          <w:tab w:val="right" w:pos="-142"/>
          <w:tab w:val="left" w:pos="567"/>
          <w:tab w:val="left" w:pos="5529"/>
          <w:tab w:val="right" w:pos="7825"/>
        </w:tabs>
        <w:ind w:left="567"/>
      </w:pPr>
      <w:r w:rsidRPr="0017170B">
        <w:t>ProRail B.V.</w:t>
      </w:r>
      <w:r w:rsidRPr="0017170B">
        <w:br/>
        <w:t>Crediteurenadministratie FDC</w:t>
      </w:r>
      <w:r w:rsidRPr="0017170B">
        <w:br/>
        <w:t>t.a.v. Crediteurenadministratie@prorail.nl</w:t>
      </w:r>
      <w:r w:rsidRPr="0017170B">
        <w:br/>
      </w:r>
    </w:p>
    <w:p w14:paraId="7F68C2BD" w14:textId="77777777" w:rsidR="0017170B" w:rsidRPr="0017170B" w:rsidRDefault="0017170B" w:rsidP="00682055">
      <w:pPr>
        <w:tabs>
          <w:tab w:val="right" w:pos="-142"/>
          <w:tab w:val="left" w:pos="567"/>
          <w:tab w:val="left" w:pos="5529"/>
          <w:tab w:val="right" w:pos="7825"/>
        </w:tabs>
        <w:ind w:left="567"/>
      </w:pPr>
      <w:r w:rsidRPr="0017170B">
        <w:t>Iedere factuur bevat minimaal de volgende gegevens:</w:t>
      </w:r>
    </w:p>
    <w:p w14:paraId="7103B795" w14:textId="77777777" w:rsidR="0017170B" w:rsidRPr="0017170B" w:rsidRDefault="0017170B" w:rsidP="00682055">
      <w:pPr>
        <w:numPr>
          <w:ilvl w:val="0"/>
          <w:numId w:val="36"/>
        </w:numPr>
        <w:tabs>
          <w:tab w:val="right" w:pos="-142"/>
          <w:tab w:val="left" w:pos="567"/>
          <w:tab w:val="left" w:pos="5529"/>
          <w:tab w:val="right" w:pos="7825"/>
        </w:tabs>
      </w:pPr>
      <w:r w:rsidRPr="0017170B">
        <w:t xml:space="preserve">ProRail </w:t>
      </w:r>
      <w:r>
        <w:t>opdrachtnummer:</w:t>
      </w:r>
    </w:p>
    <w:p w14:paraId="36A6B0C3" w14:textId="77777777" w:rsidR="0017170B" w:rsidRPr="0017170B" w:rsidRDefault="0017170B" w:rsidP="00682055">
      <w:pPr>
        <w:numPr>
          <w:ilvl w:val="0"/>
          <w:numId w:val="36"/>
        </w:numPr>
        <w:tabs>
          <w:tab w:val="right" w:pos="-142"/>
          <w:tab w:val="left" w:pos="567"/>
          <w:tab w:val="left" w:pos="5529"/>
          <w:tab w:val="right" w:pos="7825"/>
        </w:tabs>
      </w:pPr>
      <w:r>
        <w:t>ProRail projectnummer:</w:t>
      </w:r>
    </w:p>
    <w:p w14:paraId="33D7F664" w14:textId="77777777" w:rsidR="0017170B" w:rsidRPr="0017170B" w:rsidRDefault="0017170B" w:rsidP="00682055">
      <w:pPr>
        <w:numPr>
          <w:ilvl w:val="0"/>
          <w:numId w:val="36"/>
        </w:numPr>
        <w:tabs>
          <w:tab w:val="right" w:pos="-142"/>
          <w:tab w:val="left" w:pos="567"/>
          <w:tab w:val="left" w:pos="5529"/>
          <w:tab w:val="right" w:pos="7825"/>
        </w:tabs>
      </w:pPr>
      <w:r w:rsidRPr="0017170B">
        <w:t xml:space="preserve">ProRail </w:t>
      </w:r>
      <w:proofErr w:type="spellStart"/>
      <w:r w:rsidRPr="0017170B">
        <w:t>BTW-codenummer</w:t>
      </w:r>
      <w:proofErr w:type="spellEnd"/>
      <w:r w:rsidRPr="0017170B">
        <w:t xml:space="preserve">: </w:t>
      </w:r>
      <w:r w:rsidRPr="0017170B">
        <w:tab/>
        <w:t xml:space="preserve">804170009 B01 </w:t>
      </w:r>
    </w:p>
    <w:p w14:paraId="7F143417" w14:textId="77777777" w:rsidR="0017170B" w:rsidRPr="0017170B" w:rsidRDefault="0017170B" w:rsidP="00682055">
      <w:pPr>
        <w:numPr>
          <w:ilvl w:val="0"/>
          <w:numId w:val="36"/>
        </w:numPr>
        <w:tabs>
          <w:tab w:val="right" w:pos="-142"/>
          <w:tab w:val="left" w:pos="567"/>
          <w:tab w:val="left" w:pos="5529"/>
          <w:tab w:val="right" w:pos="7825"/>
        </w:tabs>
      </w:pPr>
      <w:r w:rsidRPr="0017170B">
        <w:t>Crediteurennummer</w:t>
      </w:r>
      <w:r>
        <w:t>:</w:t>
      </w:r>
    </w:p>
    <w:p w14:paraId="451F476C" w14:textId="77777777" w:rsidR="0017170B" w:rsidRPr="0017170B" w:rsidRDefault="0017170B" w:rsidP="00682055">
      <w:pPr>
        <w:numPr>
          <w:ilvl w:val="0"/>
          <w:numId w:val="36"/>
        </w:numPr>
        <w:tabs>
          <w:tab w:val="right" w:pos="-142"/>
          <w:tab w:val="left" w:pos="567"/>
          <w:tab w:val="left" w:pos="5529"/>
          <w:tab w:val="right" w:pos="7825"/>
        </w:tabs>
      </w:pPr>
      <w:r>
        <w:t>Overeenkomstnummer (TN nummer):</w:t>
      </w:r>
    </w:p>
    <w:p w14:paraId="5C03D7D2" w14:textId="77777777" w:rsidR="0017170B" w:rsidRPr="0017170B" w:rsidRDefault="0017170B" w:rsidP="00682055">
      <w:pPr>
        <w:numPr>
          <w:ilvl w:val="0"/>
          <w:numId w:val="36"/>
        </w:numPr>
        <w:tabs>
          <w:tab w:val="right" w:pos="-142"/>
          <w:tab w:val="left" w:pos="567"/>
          <w:tab w:val="left" w:pos="5529"/>
          <w:tab w:val="right" w:pos="7825"/>
        </w:tabs>
      </w:pPr>
      <w:r>
        <w:t>De totale prijs exclusief BTW:</w:t>
      </w:r>
      <w:r w:rsidRPr="0017170B">
        <w:t xml:space="preserve"> </w:t>
      </w:r>
    </w:p>
    <w:p w14:paraId="1A7B681C" w14:textId="77777777" w:rsidR="0017170B" w:rsidRPr="0017170B" w:rsidRDefault="0017170B" w:rsidP="00682055">
      <w:pPr>
        <w:numPr>
          <w:ilvl w:val="0"/>
          <w:numId w:val="36"/>
        </w:numPr>
        <w:tabs>
          <w:tab w:val="right" w:pos="-142"/>
          <w:tab w:val="left" w:pos="567"/>
          <w:tab w:val="left" w:pos="5529"/>
          <w:tab w:val="right" w:pos="7825"/>
        </w:tabs>
      </w:pPr>
      <w:r w:rsidRPr="0017170B">
        <w:t xml:space="preserve">Het </w:t>
      </w:r>
      <w:r>
        <w:t>percentage en bedrag van de BTW:</w:t>
      </w:r>
    </w:p>
    <w:p w14:paraId="0B55C554" w14:textId="77777777" w:rsidR="0017170B" w:rsidRDefault="0017170B" w:rsidP="00682055">
      <w:pPr>
        <w:numPr>
          <w:ilvl w:val="0"/>
          <w:numId w:val="36"/>
        </w:numPr>
        <w:tabs>
          <w:tab w:val="right" w:pos="-142"/>
          <w:tab w:val="left" w:pos="567"/>
          <w:tab w:val="left" w:pos="5529"/>
          <w:tab w:val="right" w:pos="7825"/>
        </w:tabs>
      </w:pPr>
      <w:r w:rsidRPr="0017170B">
        <w:t>De totale prijs inclusief BTW.</w:t>
      </w:r>
    </w:p>
    <w:p w14:paraId="14114EA6" w14:textId="77777777" w:rsidR="000321D1" w:rsidRPr="00C5184D" w:rsidRDefault="007511AC" w:rsidP="000321D1">
      <w:pPr>
        <w:rPr>
          <w:color w:val="000000" w:themeColor="text1"/>
        </w:rPr>
      </w:pPr>
      <w:r>
        <w:tab/>
      </w:r>
      <w:r w:rsidR="006739FF">
        <w:br/>
      </w:r>
    </w:p>
    <w:p w14:paraId="77030307" w14:textId="0312DC36" w:rsidR="000321D1" w:rsidRDefault="000321D1" w:rsidP="009B04B1">
      <w:pPr>
        <w:pStyle w:val="ListParagraph"/>
        <w:numPr>
          <w:ilvl w:val="0"/>
          <w:numId w:val="75"/>
        </w:numPr>
        <w:ind w:left="567" w:hanging="567"/>
        <w:rPr>
          <w:b/>
          <w:bCs/>
          <w:color w:val="000000" w:themeColor="text1"/>
        </w:rPr>
      </w:pPr>
      <w:r>
        <w:rPr>
          <w:b/>
          <w:bCs/>
          <w:color w:val="000000" w:themeColor="text1"/>
        </w:rPr>
        <w:t>Intellectueel eigendom</w:t>
      </w:r>
    </w:p>
    <w:p w14:paraId="6B98D1C9" w14:textId="77777777" w:rsidR="0093766F" w:rsidRDefault="0093766F" w:rsidP="00317E0A">
      <w:pPr>
        <w:pStyle w:val="BodyTextIndent2"/>
        <w:tabs>
          <w:tab w:val="left" w:pos="567"/>
        </w:tabs>
        <w:ind w:left="0" w:firstLine="0"/>
        <w:rPr>
          <w:b/>
          <w:bCs/>
        </w:rPr>
      </w:pPr>
    </w:p>
    <w:p w14:paraId="78884FFD" w14:textId="725AC325" w:rsidR="00221FB1" w:rsidRDefault="008710B1" w:rsidP="00682055">
      <w:pPr>
        <w:autoSpaceDE w:val="0"/>
        <w:autoSpaceDN w:val="0"/>
        <w:ind w:left="567" w:hanging="567"/>
      </w:pPr>
      <w:r>
        <w:t>7</w:t>
      </w:r>
      <w:r w:rsidR="00461276" w:rsidRPr="0014435F">
        <w:t xml:space="preserve">.1 </w:t>
      </w:r>
      <w:r w:rsidR="00461276" w:rsidRPr="0014435F">
        <w:tab/>
      </w:r>
      <w:r w:rsidR="00221FB1" w:rsidRPr="0014435F">
        <w:t xml:space="preserve">In aanvulling op artikel </w:t>
      </w:r>
      <w:r w:rsidR="00D324EA">
        <w:t>25</w:t>
      </w:r>
      <w:r w:rsidR="00C01F41">
        <w:t>.1</w:t>
      </w:r>
      <w:r w:rsidR="003436B7">
        <w:t xml:space="preserve"> </w:t>
      </w:r>
      <w:r w:rsidR="00221FB1" w:rsidRPr="0014435F">
        <w:t xml:space="preserve">Inkoopvoorwaarden geldt dat het daar bedoelde gebruiksrecht </w:t>
      </w:r>
      <w:proofErr w:type="gramStart"/>
      <w:r w:rsidR="00221FB1" w:rsidRPr="0014435F">
        <w:t>een  niet</w:t>
      </w:r>
      <w:proofErr w:type="gramEnd"/>
      <w:r w:rsidR="00221FB1" w:rsidRPr="0014435F">
        <w:t xml:space="preserve">-exclusief en overdraagbaar recht is, dat voor onbepaalde tijd, om niet en zonder enige beperking aan ProRail wordt verleend. Het gebruiksrecht omvat in ieder geval het recht om de verstrekte informatie </w:t>
      </w:r>
      <w:r w:rsidR="00E002B7">
        <w:t xml:space="preserve">en rapportage </w:t>
      </w:r>
      <w:r w:rsidR="00221FB1" w:rsidRPr="0014435F">
        <w:t xml:space="preserve">in welke vorm dan ook (waarop de intellectuele eigendomsrechten rusten) </w:t>
      </w:r>
      <w:r w:rsidR="00D50011" w:rsidRPr="001C6059">
        <w:t xml:space="preserve">zonder bronvermelding </w:t>
      </w:r>
      <w:r w:rsidR="00221FB1" w:rsidRPr="001C6059">
        <w:t>openbaar</w:t>
      </w:r>
      <w:r w:rsidR="00221FB1" w:rsidRPr="0014435F">
        <w:t xml:space="preserve"> te maken, te vermenigvuldigen, te wijzigen en het resultaat van een dergelijke wijziging te verwezenlijken</w:t>
      </w:r>
      <w:r w:rsidR="00D324EA">
        <w:t>.</w:t>
      </w:r>
    </w:p>
    <w:p w14:paraId="207195B2" w14:textId="77777777" w:rsidR="00E80172" w:rsidRDefault="00E80172" w:rsidP="00317E0A">
      <w:pPr>
        <w:pStyle w:val="BodyTextIndent2"/>
        <w:tabs>
          <w:tab w:val="left" w:pos="567"/>
        </w:tabs>
        <w:ind w:left="0" w:firstLine="0"/>
      </w:pPr>
    </w:p>
    <w:p w14:paraId="4088A003" w14:textId="5FB43AA5" w:rsidR="00E80172" w:rsidRDefault="008710B1" w:rsidP="00317E0A">
      <w:pPr>
        <w:pStyle w:val="BodyTextIndent2"/>
        <w:tabs>
          <w:tab w:val="left" w:pos="567"/>
        </w:tabs>
        <w:ind w:left="567" w:hanging="567"/>
      </w:pPr>
      <w:r>
        <w:t>7</w:t>
      </w:r>
      <w:r w:rsidR="00C179D0" w:rsidRPr="0014435F">
        <w:t>.2</w:t>
      </w:r>
      <w:r w:rsidR="00C179D0" w:rsidRPr="0014435F">
        <w:tab/>
        <w:t xml:space="preserve">Opdrachtnemer staat er voor in dat zij </w:t>
      </w:r>
      <w:r w:rsidR="00CC01BD">
        <w:t xml:space="preserve">de volledige rechthebbende is </w:t>
      </w:r>
      <w:r w:rsidR="00C179D0" w:rsidRPr="0014435F">
        <w:t xml:space="preserve">van de auteursrechten als bedoeld in artikel </w:t>
      </w:r>
      <w:r w:rsidR="00D324EA">
        <w:t>25</w:t>
      </w:r>
      <w:r w:rsidR="003436B7">
        <w:t>.</w:t>
      </w:r>
      <w:r w:rsidR="00CC01BD">
        <w:t xml:space="preserve"> Inkoopvoorwaarden en artikel </w:t>
      </w:r>
      <w:r w:rsidR="00221FB1">
        <w:t>7</w:t>
      </w:r>
      <w:r w:rsidR="00C179D0" w:rsidRPr="0014435F">
        <w:t>.1</w:t>
      </w:r>
      <w:r w:rsidR="003B2E99">
        <w:t xml:space="preserve"> </w:t>
      </w:r>
      <w:r w:rsidR="0053514C">
        <w:t>van deze Raamovereenko</w:t>
      </w:r>
      <w:r w:rsidR="00DB1DA9">
        <w:t>m</w:t>
      </w:r>
      <w:r w:rsidR="0053514C">
        <w:t xml:space="preserve">st </w:t>
      </w:r>
      <w:r w:rsidR="003B2E99" w:rsidRPr="003B2E99">
        <w:t>met uitzondering van die auteursrechten die naar hun aard of volgens de wet niet voor overdracht vatbaar zijn</w:t>
      </w:r>
      <w:r w:rsidR="00C179D0" w:rsidRPr="0014435F">
        <w:t>.</w:t>
      </w:r>
    </w:p>
    <w:p w14:paraId="2571FB6A" w14:textId="77777777" w:rsidR="00A00F5F" w:rsidRPr="00C5184D" w:rsidRDefault="00A00F5F" w:rsidP="00A00F5F">
      <w:pPr>
        <w:rPr>
          <w:color w:val="000000" w:themeColor="text1"/>
        </w:rPr>
      </w:pPr>
    </w:p>
    <w:p w14:paraId="20C6DC4A" w14:textId="3C5341FF" w:rsidR="00A00F5F" w:rsidRDefault="00DB1DA9" w:rsidP="009B04B1">
      <w:pPr>
        <w:pStyle w:val="ListParagraph"/>
        <w:numPr>
          <w:ilvl w:val="0"/>
          <w:numId w:val="75"/>
        </w:numPr>
        <w:ind w:left="567" w:hanging="567"/>
        <w:rPr>
          <w:b/>
          <w:bCs/>
          <w:color w:val="000000" w:themeColor="text1"/>
        </w:rPr>
      </w:pPr>
      <w:r>
        <w:rPr>
          <w:b/>
          <w:bCs/>
          <w:color w:val="000000" w:themeColor="text1"/>
        </w:rPr>
        <w:t>Aansprakelijkheid</w:t>
      </w:r>
    </w:p>
    <w:p w14:paraId="07FDC101" w14:textId="77777777" w:rsidR="00A00F5F" w:rsidRDefault="00A00F5F" w:rsidP="00A00F5F">
      <w:pPr>
        <w:pStyle w:val="BodyTextIndent2"/>
        <w:tabs>
          <w:tab w:val="left" w:pos="567"/>
        </w:tabs>
        <w:ind w:left="0" w:firstLine="0"/>
        <w:rPr>
          <w:b/>
          <w:bCs/>
        </w:rPr>
      </w:pPr>
    </w:p>
    <w:p w14:paraId="486A6D6F" w14:textId="77777777" w:rsidR="00F441DE" w:rsidRPr="00317E0A" w:rsidRDefault="00F441DE" w:rsidP="00317E0A">
      <w:pPr>
        <w:pStyle w:val="BodyTextIndent2"/>
        <w:numPr>
          <w:ilvl w:val="1"/>
          <w:numId w:val="75"/>
        </w:numPr>
        <w:ind w:left="567" w:hanging="567"/>
      </w:pPr>
      <w:r w:rsidRPr="00317E0A">
        <w:t xml:space="preserve">De in artikel 30 lid 1 de tweede en derde alinea van de Inkoopvoorwaarden bedoelde aansprakelijkheid van Opdrachtnemer </w:t>
      </w:r>
      <w:proofErr w:type="gramStart"/>
      <w:r w:rsidRPr="00317E0A">
        <w:t>alsmede</w:t>
      </w:r>
      <w:proofErr w:type="gramEnd"/>
      <w:r w:rsidRPr="00317E0A">
        <w:t xml:space="preserve"> de in artikel 30 lid 2 Inkoopvoorwaarden bedoelde verplichting van Opdrachtnemer tot vrijwaren, voor schade die verband houden met de uitvoering van een Deelopdracht, is beperkt tot:</w:t>
      </w:r>
    </w:p>
    <w:p w14:paraId="62D8D583" w14:textId="77777777" w:rsidR="000314B0" w:rsidRPr="00317E0A" w:rsidRDefault="00F441DE" w:rsidP="000314B0">
      <w:pPr>
        <w:pStyle w:val="BodyTextIndent2"/>
        <w:numPr>
          <w:ilvl w:val="2"/>
          <w:numId w:val="75"/>
        </w:numPr>
        <w:ind w:hanging="853"/>
      </w:pPr>
      <w:r w:rsidRPr="00317E0A">
        <w:t>bij een Deelopdracht waarin een vaste prijs is overeengekomen, het bedrag van die vaste prijs vermeerderd met het bedrag van het overeengekomen meerwerk;</w:t>
      </w:r>
    </w:p>
    <w:p w14:paraId="29BF634F" w14:textId="42642635" w:rsidR="00F441DE" w:rsidRDefault="00F441DE" w:rsidP="000314B0">
      <w:pPr>
        <w:pStyle w:val="BodyTextIndent2"/>
        <w:numPr>
          <w:ilvl w:val="2"/>
          <w:numId w:val="75"/>
        </w:numPr>
        <w:ind w:hanging="853"/>
      </w:pPr>
      <w:r w:rsidRPr="00317E0A">
        <w:t xml:space="preserve">bij een Deelopdracht waarbij geen vaste prijs overeengekomen, het bedrag dat voor de uitvoering van de Deelopdracht is begroot in de </w:t>
      </w:r>
      <w:r w:rsidR="006D6A91">
        <w:t>O</w:t>
      </w:r>
      <w:r w:rsidRPr="00317E0A">
        <w:t xml:space="preserve">fferte van de Opdrachtnemer voor de Deelopdracht, dan wel het voor de uitvoering van de Deelopdracht op het moment dat de schade zich voordoet door Opdrachtnemer gefactureerde bedrag </w:t>
      </w:r>
      <w:proofErr w:type="gramStart"/>
      <w:r w:rsidRPr="00317E0A">
        <w:t>indien</w:t>
      </w:r>
      <w:proofErr w:type="gramEnd"/>
      <w:r w:rsidRPr="00317E0A">
        <w:t xml:space="preserve"> dat laatste bedrag hoger is.</w:t>
      </w:r>
      <w:r w:rsidR="00CD6C52">
        <w:br/>
      </w:r>
    </w:p>
    <w:p w14:paraId="46AB9989" w14:textId="0C32433F" w:rsidR="00EF27C0" w:rsidRPr="00317E0A" w:rsidRDefault="00CD6C52" w:rsidP="00317E0A">
      <w:pPr>
        <w:pStyle w:val="BodyTextIndent2"/>
        <w:numPr>
          <w:ilvl w:val="1"/>
          <w:numId w:val="75"/>
        </w:numPr>
        <w:ind w:left="567" w:hanging="567"/>
      </w:pPr>
      <w:r>
        <w:t>D</w:t>
      </w:r>
      <w:r w:rsidRPr="00CD6C52">
        <w:t xml:space="preserve">e </w:t>
      </w:r>
      <w:r>
        <w:t xml:space="preserve">in artikel 8.1 van deze Raamovereenkomst genoemde </w:t>
      </w:r>
      <w:r w:rsidRPr="00CD6C52">
        <w:t xml:space="preserve">beperkingen gelden niet </w:t>
      </w:r>
      <w:proofErr w:type="gramStart"/>
      <w:r w:rsidRPr="00CD6C52">
        <w:t>indien</w:t>
      </w:r>
      <w:proofErr w:type="gramEnd"/>
      <w:r w:rsidRPr="00CD6C52">
        <w:t xml:space="preserve"> de schade te wijten is aan opzet of grove schuld van Opdrachtnemer, zijn personeel of door hem ingeschakelde derden.</w:t>
      </w:r>
    </w:p>
    <w:p w14:paraId="7D15D51C" w14:textId="2CDAEF6C" w:rsidR="00E80172" w:rsidRDefault="00C93426" w:rsidP="00292BB0">
      <w:pPr>
        <w:tabs>
          <w:tab w:val="left" w:pos="567"/>
        </w:tabs>
        <w:rPr>
          <w:bCs/>
        </w:rPr>
      </w:pPr>
      <w:r>
        <w:rPr>
          <w:bCs/>
          <w:szCs w:val="24"/>
        </w:rPr>
        <w:br/>
      </w:r>
    </w:p>
    <w:p w14:paraId="499DA0C9" w14:textId="72A7392F" w:rsidR="00E80172" w:rsidRPr="00317E0A" w:rsidRDefault="00381F86" w:rsidP="009B04B1">
      <w:pPr>
        <w:pStyle w:val="BodyTextIndent2"/>
        <w:ind w:left="567" w:hanging="567"/>
        <w:rPr>
          <w:b/>
          <w:bCs/>
          <w:i/>
          <w:iCs/>
          <w:u w:val="single"/>
        </w:rPr>
      </w:pPr>
      <w:r w:rsidRPr="00532202">
        <w:rPr>
          <w:b/>
          <w:bCs/>
        </w:rPr>
        <w:t>9</w:t>
      </w:r>
      <w:r w:rsidR="00A04BCE" w:rsidRPr="00532202">
        <w:rPr>
          <w:b/>
          <w:bCs/>
        </w:rPr>
        <w:t>.</w:t>
      </w:r>
      <w:r w:rsidR="00A03ABE" w:rsidRPr="00532202">
        <w:rPr>
          <w:b/>
          <w:bCs/>
        </w:rPr>
        <w:t xml:space="preserve"> </w:t>
      </w:r>
      <w:r w:rsidR="00A03ABE" w:rsidRPr="00532202">
        <w:rPr>
          <w:b/>
          <w:bCs/>
        </w:rPr>
        <w:tab/>
      </w:r>
      <w:r w:rsidR="00123EAD" w:rsidRPr="00317E0A">
        <w:rPr>
          <w:b/>
          <w:bCs/>
        </w:rPr>
        <w:t>Boete</w:t>
      </w:r>
      <w:r w:rsidR="00C96F33" w:rsidRPr="00317E0A">
        <w:rPr>
          <w:b/>
          <w:bCs/>
          <w:i/>
          <w:iCs/>
          <w:u w:val="single"/>
        </w:rPr>
        <w:t xml:space="preserve"> </w:t>
      </w:r>
    </w:p>
    <w:p w14:paraId="1921E0CE" w14:textId="77777777" w:rsidR="0093766F" w:rsidRPr="00317E0A" w:rsidRDefault="0093766F" w:rsidP="00317E0A">
      <w:pPr>
        <w:pStyle w:val="BodyTextIndent2"/>
        <w:tabs>
          <w:tab w:val="left" w:pos="567"/>
        </w:tabs>
        <w:ind w:left="0" w:firstLine="0"/>
      </w:pPr>
    </w:p>
    <w:p w14:paraId="3F2E248C" w14:textId="08581BC0" w:rsidR="00E80172" w:rsidRPr="00C93426" w:rsidRDefault="00381F86" w:rsidP="00317E0A">
      <w:pPr>
        <w:pStyle w:val="BodyTextIndent2"/>
        <w:tabs>
          <w:tab w:val="left" w:pos="567"/>
        </w:tabs>
        <w:ind w:left="567" w:hanging="567"/>
      </w:pPr>
      <w:r w:rsidRPr="00C93426">
        <w:t>9</w:t>
      </w:r>
      <w:r w:rsidR="00C179D0" w:rsidRPr="00C93426">
        <w:t>.1</w:t>
      </w:r>
      <w:r w:rsidR="00C179D0" w:rsidRPr="00C93426">
        <w:tab/>
      </w:r>
      <w:r w:rsidR="00C93426" w:rsidRPr="00457E6D">
        <w:t xml:space="preserve">Onverminderd het recht op schadevergoeding, voor zover de schade het bedrag van de boete te boven gaat, is de Opdrachtnemer aan ProRail, zonder dat een ingebrekestelling is vereist, verschuldigd een bedrag van </w:t>
      </w:r>
      <w:r w:rsidR="00AC20A5">
        <w:t>€ 50</w:t>
      </w:r>
      <w:r w:rsidR="00AC20A5" w:rsidRPr="00AC20A5">
        <w:t>0</w:t>
      </w:r>
      <w:r w:rsidR="00C93426" w:rsidRPr="00457E6D">
        <w:t xml:space="preserve">- Euro per dag voor overschrijding van iedere </w:t>
      </w:r>
      <w:r w:rsidR="00A0079C">
        <w:t xml:space="preserve">in de Werkpakketten </w:t>
      </w:r>
      <w:r w:rsidR="000C2BFB">
        <w:t xml:space="preserve">overeengekomen </w:t>
      </w:r>
      <w:r w:rsidR="00C93426" w:rsidRPr="00457E6D">
        <w:t>Mijlpaaldatum, met een maximum van 5% van de waarde van de verstrekte Deelopdracht. ProRail zal in dat geval geen toepassing geven aan artikel 27 lid 1 van de Inkoopvoorwaarden</w:t>
      </w:r>
    </w:p>
    <w:p w14:paraId="3B7FC4DA" w14:textId="77777777" w:rsidR="00270092" w:rsidRDefault="00270092" w:rsidP="00317E0A">
      <w:pPr>
        <w:pStyle w:val="BodyTextIndent2"/>
        <w:tabs>
          <w:tab w:val="left" w:pos="567"/>
        </w:tabs>
        <w:ind w:left="0" w:firstLine="0"/>
        <w:rPr>
          <w:bCs/>
        </w:rPr>
      </w:pPr>
    </w:p>
    <w:p w14:paraId="43CC01F8" w14:textId="77777777" w:rsidR="00457E6D" w:rsidRDefault="00FC0754">
      <w:pPr>
        <w:rPr>
          <w:b/>
        </w:rPr>
      </w:pPr>
      <w:bookmarkStart w:id="34" w:name="_Hlk192105331"/>
      <w:r>
        <w:rPr>
          <w:b/>
          <w:bCs/>
        </w:rPr>
        <w:br w:type="page"/>
      </w:r>
    </w:p>
    <w:p w14:paraId="747A5BDE" w14:textId="1B69C58A" w:rsidR="00E80172" w:rsidRDefault="00381F86" w:rsidP="009B04B1">
      <w:pPr>
        <w:pStyle w:val="BodyTextIndent2"/>
        <w:ind w:left="567" w:hanging="567"/>
        <w:rPr>
          <w:b/>
          <w:bCs/>
        </w:rPr>
      </w:pPr>
      <w:r>
        <w:rPr>
          <w:b/>
          <w:bCs/>
        </w:rPr>
        <w:t>10</w:t>
      </w:r>
      <w:r w:rsidR="008C6A17" w:rsidRPr="00A04BCE">
        <w:rPr>
          <w:b/>
          <w:bCs/>
        </w:rPr>
        <w:t>.</w:t>
      </w:r>
      <w:r w:rsidR="008C6A17" w:rsidRPr="00A04BCE">
        <w:rPr>
          <w:b/>
          <w:bCs/>
        </w:rPr>
        <w:tab/>
        <w:t>Overige bepalingen</w:t>
      </w:r>
    </w:p>
    <w:p w14:paraId="6BAF6E55" w14:textId="77777777" w:rsidR="0093766F" w:rsidRDefault="0093766F" w:rsidP="00457E6D">
      <w:pPr>
        <w:pStyle w:val="BodyTextIndent2"/>
        <w:tabs>
          <w:tab w:val="left" w:pos="567"/>
        </w:tabs>
        <w:ind w:left="0" w:firstLine="0"/>
        <w:rPr>
          <w:b/>
          <w:bCs/>
        </w:rPr>
      </w:pPr>
    </w:p>
    <w:bookmarkEnd w:id="34"/>
    <w:p w14:paraId="15234E16" w14:textId="3C4BEE8A" w:rsidR="00E80172" w:rsidDel="00EE4373" w:rsidRDefault="00381F86" w:rsidP="00457E6D">
      <w:pPr>
        <w:pStyle w:val="BodyTextIndent2"/>
        <w:tabs>
          <w:tab w:val="left" w:pos="567"/>
        </w:tabs>
        <w:ind w:left="567" w:hanging="567"/>
        <w:rPr>
          <w:del w:id="35" w:author="Geertjes, S.A. (Stephan)" w:date="2025-04-17T17:54:00Z" w16du:dateUtc="2025-04-17T15:54:00Z"/>
        </w:rPr>
      </w:pPr>
      <w:del w:id="36" w:author="Geertjes, S.A. (Stephan)" w:date="2025-04-17T17:54:00Z" w16du:dateUtc="2025-04-17T15:54:00Z">
        <w:r w:rsidDel="00EE4373">
          <w:rPr>
            <w:spacing w:val="-2"/>
          </w:rPr>
          <w:delText>10</w:delText>
        </w:r>
        <w:r w:rsidR="00A04BCE" w:rsidDel="00EE4373">
          <w:rPr>
            <w:spacing w:val="-2"/>
          </w:rPr>
          <w:delText>.1</w:delText>
        </w:r>
        <w:r w:rsidR="008C6A17" w:rsidRPr="0014435F" w:rsidDel="00EE4373">
          <w:rPr>
            <w:spacing w:val="-2"/>
          </w:rPr>
          <w:tab/>
        </w:r>
        <w:r w:rsidR="00A03ABE" w:rsidRPr="0014435F" w:rsidDel="00EE4373">
          <w:rPr>
            <w:spacing w:val="-2"/>
          </w:rPr>
          <w:delText xml:space="preserve">Tenzij de Tenderboard van ProRail daartoe schriftelijk toestemming </w:delText>
        </w:r>
        <w:r w:rsidR="00006C14" w:rsidDel="00EE4373">
          <w:rPr>
            <w:spacing w:val="-2"/>
          </w:rPr>
          <w:delText>verleent,</w:delText>
        </w:r>
        <w:r w:rsidR="00A03ABE" w:rsidRPr="0014435F" w:rsidDel="00EE4373">
          <w:rPr>
            <w:spacing w:val="-2"/>
          </w:rPr>
          <w:delText xml:space="preserve"> is het Opdrachtnemer uitdrukkelijk verboden om gedurende de looptijd van de Overeenkomst, </w:delText>
        </w:r>
        <w:r w:rsidR="00006C14" w:rsidDel="00EE4373">
          <w:rPr>
            <w:spacing w:val="-2"/>
          </w:rPr>
          <w:delText xml:space="preserve">buiten deze Overeenkomst, </w:delText>
        </w:r>
        <w:r w:rsidR="00A03ABE" w:rsidRPr="0014435F" w:rsidDel="00EE4373">
          <w:rPr>
            <w:spacing w:val="-2"/>
          </w:rPr>
          <w:delText xml:space="preserve">in welke vorm ook, </w:delText>
        </w:r>
        <w:r w:rsidR="00006C14" w:rsidDel="00EE4373">
          <w:rPr>
            <w:spacing w:val="-2"/>
          </w:rPr>
          <w:delText>betrokken</w:delText>
        </w:r>
        <w:r w:rsidR="00A03ABE" w:rsidRPr="0014435F" w:rsidDel="00EE4373">
          <w:rPr>
            <w:spacing w:val="-2"/>
          </w:rPr>
          <w:delText xml:space="preserve"> te zijn bij de uitvoering van het</w:delText>
        </w:r>
        <w:r w:rsidR="00006C14" w:rsidDel="00EE4373">
          <w:rPr>
            <w:spacing w:val="-2"/>
          </w:rPr>
          <w:delText xml:space="preserve"> </w:delText>
        </w:r>
        <w:r w:rsidR="00B05A13" w:rsidDel="00EE4373">
          <w:rPr>
            <w:spacing w:val="-2"/>
          </w:rPr>
          <w:delText>p</w:delText>
        </w:r>
        <w:r w:rsidR="00A03ABE" w:rsidRPr="0014435F" w:rsidDel="00EE4373">
          <w:rPr>
            <w:spacing w:val="-2"/>
          </w:rPr>
          <w:delText>roject</w:delText>
        </w:r>
        <w:r w:rsidR="00006C14" w:rsidDel="00EE4373">
          <w:rPr>
            <w:spacing w:val="-2"/>
          </w:rPr>
          <w:delText xml:space="preserve"> waarvoor de betreffende onderzoeksopdracht</w:delText>
        </w:r>
        <w:r w:rsidR="00DC76C9" w:rsidDel="00EE4373">
          <w:rPr>
            <w:spacing w:val="-2"/>
          </w:rPr>
          <w:delText>/Deelopdracht</w:delText>
        </w:r>
        <w:r w:rsidR="00006C14" w:rsidDel="00EE4373">
          <w:rPr>
            <w:spacing w:val="-2"/>
          </w:rPr>
          <w:delText xml:space="preserve"> werd verstrekt</w:delText>
        </w:r>
        <w:r w:rsidR="00A03ABE" w:rsidRPr="0014435F" w:rsidDel="00EE4373">
          <w:rPr>
            <w:spacing w:val="-2"/>
          </w:rPr>
          <w:delText>.</w:delText>
        </w:r>
        <w:r w:rsidR="009E48FD" w:rsidDel="00EE4373">
          <w:rPr>
            <w:spacing w:val="-2"/>
          </w:rPr>
          <w:delText xml:space="preserve"> </w:delText>
        </w:r>
        <w:r w:rsidR="009E48FD" w:rsidRPr="009E48FD" w:rsidDel="00EE4373">
          <w:rPr>
            <w:spacing w:val="-2"/>
          </w:rPr>
          <w:delText>Opdrachtnemer dient verder ProRail vooraf en proactief op de hoogte te stellen van mogelijke belangenverstrengeling.</w:delText>
        </w:r>
      </w:del>
    </w:p>
    <w:p w14:paraId="06774DFB" w14:textId="77777777" w:rsidR="00E80172" w:rsidRDefault="00E80172" w:rsidP="00457E6D">
      <w:pPr>
        <w:ind w:left="567" w:hanging="567"/>
      </w:pPr>
    </w:p>
    <w:p w14:paraId="29F73B33" w14:textId="2F6206A7" w:rsidR="00E80172" w:rsidRDefault="00381F86" w:rsidP="00457E6D">
      <w:pPr>
        <w:tabs>
          <w:tab w:val="left" w:pos="567"/>
        </w:tabs>
        <w:ind w:left="567" w:hanging="567"/>
      </w:pPr>
      <w:r>
        <w:t>10</w:t>
      </w:r>
      <w:r w:rsidR="00A04BCE">
        <w:t>.2</w:t>
      </w:r>
      <w:r w:rsidR="008C6A17" w:rsidRPr="005B532F">
        <w:tab/>
        <w:t xml:space="preserve">Opdrachtnemer is slechts bevoegd om als vertegenwoordiger van ProRail op te treden indien </w:t>
      </w:r>
      <w:r w:rsidR="00CC01BD">
        <w:t>en voor zover ProRail Opdrachtnemer</w:t>
      </w:r>
      <w:r w:rsidR="008C6A17" w:rsidRPr="005B532F">
        <w:t xml:space="preserve"> daartoe in voorkomend geval uitdrukkelijk schriftelijk heeft gemachtigd. </w:t>
      </w:r>
      <w:r>
        <w:t xml:space="preserve">Deze Overeenkomst </w:t>
      </w:r>
      <w:r w:rsidR="00C605C4">
        <w:t xml:space="preserve">houdt </w:t>
      </w:r>
      <w:r w:rsidR="00AA4AB0">
        <w:t xml:space="preserve">geen </w:t>
      </w:r>
      <w:r w:rsidR="008C6A17" w:rsidRPr="005B532F">
        <w:t>machtiging ter zake in.</w:t>
      </w:r>
    </w:p>
    <w:p w14:paraId="0CA6E308" w14:textId="77777777" w:rsidR="00E80172" w:rsidRDefault="00E80172" w:rsidP="00457E6D">
      <w:pPr>
        <w:pStyle w:val="BodyTextIndent2"/>
        <w:tabs>
          <w:tab w:val="left" w:pos="567"/>
        </w:tabs>
        <w:ind w:left="567" w:hanging="567"/>
      </w:pPr>
    </w:p>
    <w:p w14:paraId="796052AA" w14:textId="0F41EADF" w:rsidR="00E80172" w:rsidRDefault="00381F86" w:rsidP="00457E6D">
      <w:pPr>
        <w:pStyle w:val="BodyTextIndent2"/>
        <w:tabs>
          <w:tab w:val="left" w:pos="567"/>
        </w:tabs>
        <w:ind w:left="567" w:hanging="567"/>
        <w:rPr>
          <w:ins w:id="37" w:author="Geertjes, S.A. (Stephan)" w:date="2025-04-17T17:59:00Z" w16du:dateUtc="2025-04-17T15:59:00Z"/>
        </w:rPr>
      </w:pPr>
      <w:r>
        <w:t>10</w:t>
      </w:r>
      <w:r w:rsidR="00A04BCE">
        <w:t>.3</w:t>
      </w:r>
      <w:r w:rsidR="008C6A17" w:rsidRPr="000070C6">
        <w:tab/>
        <w:t xml:space="preserve">Opdrachtnemer </w:t>
      </w:r>
      <w:r w:rsidR="008C6A17">
        <w:t>dient</w:t>
      </w:r>
      <w:r w:rsidR="008C6A17" w:rsidRPr="000070C6">
        <w:t xml:space="preserve"> </w:t>
      </w:r>
      <w:r w:rsidR="008C6A17">
        <w:t>w</w:t>
      </w:r>
      <w:r w:rsidR="00CC01BD">
        <w:t>erkzaamheden waarop de</w:t>
      </w:r>
      <w:r w:rsidR="008C6A17" w:rsidRPr="000070C6">
        <w:t xml:space="preserve"> erkenningsregeling </w:t>
      </w:r>
      <w:r w:rsidR="00CC01BD">
        <w:t xml:space="preserve">van ProRail </w:t>
      </w:r>
      <w:r w:rsidR="008C6A17" w:rsidRPr="000070C6">
        <w:t>van</w:t>
      </w:r>
      <w:r w:rsidR="00CC01BD">
        <w:t xml:space="preserve"> toepassing is</w:t>
      </w:r>
      <w:r w:rsidR="008C6A17" w:rsidRPr="000070C6">
        <w:t xml:space="preserve"> </w:t>
      </w:r>
      <w:r w:rsidR="00CC01BD">
        <w:t>(</w:t>
      </w:r>
      <w:r w:rsidR="004A67C8">
        <w:t>EP2</w:t>
      </w:r>
      <w:r w:rsidR="008C6A17" w:rsidRPr="000070C6">
        <w:t>006</w:t>
      </w:r>
      <w:r w:rsidR="00CC01BD">
        <w:t>;</w:t>
      </w:r>
      <w:r w:rsidR="008C6A17" w:rsidRPr="000070C6">
        <w:t xml:space="preserve"> ACD0001</w:t>
      </w:r>
      <w:r w:rsidR="00306684">
        <w:t>3</w:t>
      </w:r>
      <w:r w:rsidR="00CC01BD">
        <w:t>)</w:t>
      </w:r>
      <w:r w:rsidR="008C6A17" w:rsidRPr="000070C6">
        <w:t xml:space="preserve"> </w:t>
      </w:r>
      <w:r w:rsidR="00CC01BD">
        <w:t xml:space="preserve">maar waarvoor Opdrachtnemer niet is erkend, </w:t>
      </w:r>
      <w:r w:rsidR="00676A77">
        <w:t xml:space="preserve">dan wel werkzaamheden </w:t>
      </w:r>
      <w:r w:rsidR="008C6A17" w:rsidRPr="000070C6">
        <w:t>waarvoor anderszins kwalificaties worden gesteld</w:t>
      </w:r>
      <w:r w:rsidR="00676A77">
        <w:t xml:space="preserve"> </w:t>
      </w:r>
      <w:r w:rsidR="00C605C4">
        <w:t>–</w:t>
      </w:r>
      <w:r w:rsidR="008C6A17" w:rsidRPr="000070C6">
        <w:t xml:space="preserve"> </w:t>
      </w:r>
      <w:r w:rsidR="00C605C4">
        <w:t>zoals</w:t>
      </w:r>
      <w:r w:rsidR="008C6A17" w:rsidRPr="000070C6">
        <w:t xml:space="preserve"> </w:t>
      </w:r>
      <w:r w:rsidR="00C605C4">
        <w:t xml:space="preserve">de </w:t>
      </w:r>
      <w:r w:rsidR="008C6A17" w:rsidRPr="000070C6">
        <w:t>kritische functies als genoemd in de lijst met kritische functies (ACD00114)</w:t>
      </w:r>
      <w:r w:rsidR="00676A77">
        <w:t xml:space="preserve"> -</w:t>
      </w:r>
      <w:r w:rsidR="00C84F3E">
        <w:t xml:space="preserve"> </w:t>
      </w:r>
      <w:r w:rsidR="008C6A17" w:rsidRPr="000070C6">
        <w:t>waaraan Opdrachtnemer niet voldoe</w:t>
      </w:r>
      <w:r w:rsidR="008C6A17">
        <w:t>t</w:t>
      </w:r>
      <w:r w:rsidR="008C6A17" w:rsidRPr="000070C6">
        <w:t xml:space="preserve">, </w:t>
      </w:r>
      <w:r w:rsidR="008C6A17">
        <w:t>te laten uitvoeren door (a</w:t>
      </w:r>
      <w:r w:rsidR="008C6A17" w:rsidRPr="000070C6">
        <w:t>ndere</w:t>
      </w:r>
      <w:r w:rsidR="008C6A17">
        <w:t>)</w:t>
      </w:r>
      <w:r w:rsidR="00CC01BD">
        <w:t xml:space="preserve"> hiervoor</w:t>
      </w:r>
      <w:r w:rsidR="00C84F3E">
        <w:t xml:space="preserve"> </w:t>
      </w:r>
      <w:r w:rsidR="00CC01BD">
        <w:t xml:space="preserve">wel gekwalificeerde </w:t>
      </w:r>
      <w:r w:rsidR="008C6A17" w:rsidRPr="000070C6">
        <w:t>organisaties</w:t>
      </w:r>
      <w:r w:rsidR="008C6A17">
        <w:t>/personen.</w:t>
      </w:r>
      <w:r w:rsidR="008C6A17" w:rsidRPr="000070C6">
        <w:t xml:space="preserve"> </w:t>
      </w:r>
      <w:r w:rsidR="00306684">
        <w:t>De regelingen ACD0</w:t>
      </w:r>
      <w:r w:rsidR="00CC01BD">
        <w:t xml:space="preserve">0013 en ACD00114 zijn te vinden </w:t>
      </w:r>
      <w:r w:rsidR="00306684">
        <w:t>op</w:t>
      </w:r>
      <w:r w:rsidR="00B05A13">
        <w:t xml:space="preserve"> </w:t>
      </w:r>
      <w:hyperlink r:id="rId14">
        <w:r w:rsidR="00A97397" w:rsidRPr="01AA9D8D">
          <w:rPr>
            <w:rStyle w:val="Hyperlink"/>
          </w:rPr>
          <w:t>www.prorail.nl/zakenpartners</w:t>
        </w:r>
      </w:hyperlink>
      <w:r w:rsidR="00A97397">
        <w:t>, onder ‘aanbesteden</w:t>
      </w:r>
      <w:r w:rsidR="00692657">
        <w:t xml:space="preserve"> </w:t>
      </w:r>
      <w:r w:rsidR="00A97397">
        <w:t>&amp; inkoop’.</w:t>
      </w:r>
    </w:p>
    <w:p w14:paraId="30572996" w14:textId="77777777" w:rsidR="00B6561C" w:rsidRDefault="00B6561C" w:rsidP="00457E6D">
      <w:pPr>
        <w:pStyle w:val="BodyTextIndent2"/>
        <w:tabs>
          <w:tab w:val="left" w:pos="567"/>
        </w:tabs>
        <w:ind w:left="567" w:hanging="567"/>
        <w:rPr>
          <w:ins w:id="38" w:author="Geertjes, S.A. (Stephan)" w:date="2025-04-17T17:59:00Z" w16du:dateUtc="2025-04-17T15:59:00Z"/>
        </w:rPr>
      </w:pPr>
    </w:p>
    <w:p w14:paraId="384725C2" w14:textId="6381AD75" w:rsidR="00B6561C" w:rsidRDefault="00B6561C" w:rsidP="00457E6D">
      <w:pPr>
        <w:pStyle w:val="BodyTextIndent2"/>
        <w:tabs>
          <w:tab w:val="left" w:pos="567"/>
        </w:tabs>
        <w:ind w:left="567" w:hanging="567"/>
      </w:pPr>
      <w:ins w:id="39" w:author="Geertjes, S.A. (Stephan)" w:date="2025-04-17T17:59:00Z" w16du:dateUtc="2025-04-17T15:59:00Z">
        <w:r>
          <w:t xml:space="preserve">10.4 </w:t>
        </w:r>
        <w:r>
          <w:tab/>
        </w:r>
        <w:r w:rsidRPr="00B6561C">
          <w:t xml:space="preserve">"Partijen komen overeen dat het in artikel 24.1 van de Inkoopvoorwaarden genoemde dekkingsbedrag van de aansprakelijkheidsverzekering van Opdrachtnemer per gebeurtenis tenminste € </w:t>
        </w:r>
        <w:proofErr w:type="gramStart"/>
        <w:r w:rsidRPr="00B6561C">
          <w:t>2.500.000,-</w:t>
        </w:r>
        <w:proofErr w:type="gramEnd"/>
        <w:r w:rsidRPr="00B6561C">
          <w:t xml:space="preserve"> moet zijn."   </w:t>
        </w:r>
      </w:ins>
    </w:p>
    <w:p w14:paraId="0902A9C3" w14:textId="77777777" w:rsidR="0093766F" w:rsidRDefault="0093766F" w:rsidP="00682055">
      <w:pPr>
        <w:rPr>
          <w:spacing w:val="-2"/>
        </w:rPr>
      </w:pPr>
    </w:p>
    <w:p w14:paraId="13505ECF" w14:textId="77777777" w:rsidR="002E11A3" w:rsidRDefault="002E11A3" w:rsidP="002E11A3">
      <w:pPr>
        <w:pStyle w:val="BodyTextIndent2"/>
        <w:tabs>
          <w:tab w:val="left" w:pos="567"/>
        </w:tabs>
        <w:ind w:left="0" w:firstLine="0"/>
      </w:pPr>
    </w:p>
    <w:p w14:paraId="3E9F5A06" w14:textId="292433FB" w:rsidR="00104571" w:rsidRDefault="002E11A3" w:rsidP="009B04B1">
      <w:pPr>
        <w:pStyle w:val="BodyTextIndent2"/>
        <w:ind w:left="567" w:hanging="567"/>
        <w:rPr>
          <w:b/>
          <w:bCs/>
        </w:rPr>
      </w:pPr>
      <w:r>
        <w:rPr>
          <w:b/>
          <w:bCs/>
        </w:rPr>
        <w:t>1</w:t>
      </w:r>
      <w:r w:rsidR="00EF5FD4">
        <w:rPr>
          <w:b/>
          <w:bCs/>
        </w:rPr>
        <w:t>1</w:t>
      </w:r>
      <w:r w:rsidRPr="00A04BCE">
        <w:rPr>
          <w:b/>
          <w:bCs/>
        </w:rPr>
        <w:t>.</w:t>
      </w:r>
      <w:r w:rsidRPr="00A04BCE">
        <w:rPr>
          <w:b/>
          <w:bCs/>
        </w:rPr>
        <w:tab/>
        <w:t>O</w:t>
      </w:r>
      <w:r>
        <w:rPr>
          <w:b/>
          <w:bCs/>
        </w:rPr>
        <w:t>ptionele uitbreidingen</w:t>
      </w:r>
    </w:p>
    <w:p w14:paraId="423007DE" w14:textId="77777777" w:rsidR="00104571" w:rsidRDefault="00104571" w:rsidP="003262CE">
      <w:pPr>
        <w:pStyle w:val="BodyTextIndent2"/>
        <w:rPr>
          <w:b/>
          <w:bCs/>
        </w:rPr>
      </w:pPr>
    </w:p>
    <w:p w14:paraId="19F4884F" w14:textId="330AFDEB" w:rsidR="001A233D" w:rsidRDefault="00C27A53" w:rsidP="003009AE">
      <w:pPr>
        <w:pStyle w:val="BodyTextIndent2"/>
        <w:ind w:left="567" w:hanging="567"/>
        <w:rPr>
          <w:bCs/>
        </w:rPr>
      </w:pPr>
      <w:r w:rsidRPr="00AF2A19">
        <w:t>1</w:t>
      </w:r>
      <w:r w:rsidR="00EF5FD4">
        <w:t>1</w:t>
      </w:r>
      <w:r w:rsidRPr="00AF2A19">
        <w:t>.1</w:t>
      </w:r>
      <w:r w:rsidRPr="00AF2A19">
        <w:tab/>
      </w:r>
      <w:r w:rsidR="001A5C6E" w:rsidRPr="00A37F32">
        <w:t>Voor</w:t>
      </w:r>
      <w:r w:rsidR="007B71F6">
        <w:rPr>
          <w:bCs/>
        </w:rPr>
        <w:t xml:space="preserve"> </w:t>
      </w:r>
      <w:r w:rsidR="001A5C6E">
        <w:rPr>
          <w:bCs/>
        </w:rPr>
        <w:t xml:space="preserve">zover daar aanleiding toe zal zijn, zal ProRail aan Opdrachtnemer, naast de op grond van artikel 2 van </w:t>
      </w:r>
      <w:r w:rsidR="00195103">
        <w:rPr>
          <w:bCs/>
        </w:rPr>
        <w:t>deze Raamovereenkomst</w:t>
      </w:r>
      <w:r w:rsidR="00AB76C0">
        <w:rPr>
          <w:bCs/>
        </w:rPr>
        <w:t xml:space="preserve"> in Deelopdrachten</w:t>
      </w:r>
      <w:r w:rsidR="001A5C6E">
        <w:rPr>
          <w:bCs/>
        </w:rPr>
        <w:t xml:space="preserve"> opgedragen werkzaamheden, gedurende de looptijd van </w:t>
      </w:r>
      <w:r w:rsidR="005E6973">
        <w:rPr>
          <w:bCs/>
        </w:rPr>
        <w:t>de desbetreffende Deelopdracht</w:t>
      </w:r>
      <w:r w:rsidR="002C376E">
        <w:rPr>
          <w:bCs/>
        </w:rPr>
        <w:t xml:space="preserve"> </w:t>
      </w:r>
      <w:r w:rsidR="001C6059">
        <w:rPr>
          <w:bCs/>
        </w:rPr>
        <w:t>w</w:t>
      </w:r>
      <w:r w:rsidR="00E002B7">
        <w:rPr>
          <w:bCs/>
        </w:rPr>
        <w:t xml:space="preserve">erkzaamheden </w:t>
      </w:r>
      <w:proofErr w:type="gramStart"/>
      <w:r w:rsidR="00E002B7">
        <w:rPr>
          <w:bCs/>
        </w:rPr>
        <w:t>met betrekking tot</w:t>
      </w:r>
      <w:proofErr w:type="gramEnd"/>
      <w:r w:rsidR="00E002B7">
        <w:rPr>
          <w:bCs/>
        </w:rPr>
        <w:t xml:space="preserve"> </w:t>
      </w:r>
      <w:r w:rsidR="001C6059">
        <w:rPr>
          <w:bCs/>
        </w:rPr>
        <w:t xml:space="preserve">de </w:t>
      </w:r>
      <w:r w:rsidR="0089171B">
        <w:rPr>
          <w:bCs/>
        </w:rPr>
        <w:t>W</w:t>
      </w:r>
      <w:r w:rsidR="001C6059">
        <w:rPr>
          <w:bCs/>
        </w:rPr>
        <w:t>erkpakke</w:t>
      </w:r>
      <w:r w:rsidR="00254D13">
        <w:rPr>
          <w:bCs/>
        </w:rPr>
        <w:t>t</w:t>
      </w:r>
      <w:r w:rsidR="001C6059">
        <w:rPr>
          <w:bCs/>
        </w:rPr>
        <w:t>ten uit te voeren door derde</w:t>
      </w:r>
      <w:r w:rsidR="00254D13">
        <w:rPr>
          <w:bCs/>
        </w:rPr>
        <w:t>n</w:t>
      </w:r>
      <w:r w:rsidR="001C6059">
        <w:rPr>
          <w:bCs/>
        </w:rPr>
        <w:t xml:space="preserve"> op kunnen</w:t>
      </w:r>
      <w:r w:rsidR="00397329">
        <w:rPr>
          <w:bCs/>
        </w:rPr>
        <w:t xml:space="preserve"> </w:t>
      </w:r>
      <w:r w:rsidR="00E002B7">
        <w:rPr>
          <w:bCs/>
        </w:rPr>
        <w:t>d</w:t>
      </w:r>
      <w:r w:rsidR="001C6059">
        <w:rPr>
          <w:bCs/>
        </w:rPr>
        <w:t>ragen.</w:t>
      </w:r>
      <w:r w:rsidR="00E002B7">
        <w:rPr>
          <w:bCs/>
        </w:rPr>
        <w:t xml:space="preserve"> </w:t>
      </w:r>
      <w:r w:rsidR="001A5C6E">
        <w:rPr>
          <w:bCs/>
        </w:rPr>
        <w:t xml:space="preserve">De prijs voor deze aanvullende werkzaamheden/Werkpakketten ligt vast in </w:t>
      </w:r>
      <w:r w:rsidR="008F24A3">
        <w:rPr>
          <w:bCs/>
        </w:rPr>
        <w:t xml:space="preserve">de begroting </w:t>
      </w:r>
      <w:r w:rsidR="000176BD">
        <w:rPr>
          <w:bCs/>
        </w:rPr>
        <w:t>b</w:t>
      </w:r>
      <w:r w:rsidR="008F24A3">
        <w:rPr>
          <w:bCs/>
        </w:rPr>
        <w:t xml:space="preserve">ehorende bij de </w:t>
      </w:r>
      <w:r w:rsidR="001C6059">
        <w:rPr>
          <w:bCs/>
        </w:rPr>
        <w:t>a</w:t>
      </w:r>
      <w:r w:rsidR="008F24A3">
        <w:rPr>
          <w:bCs/>
        </w:rPr>
        <w:t>anbieding</w:t>
      </w:r>
      <w:r w:rsidR="001C6059">
        <w:rPr>
          <w:bCs/>
        </w:rPr>
        <w:t xml:space="preserve"> </w:t>
      </w:r>
      <w:proofErr w:type="gramStart"/>
      <w:r w:rsidR="001C6059">
        <w:rPr>
          <w:bCs/>
        </w:rPr>
        <w:t>met betrekking tot</w:t>
      </w:r>
      <w:proofErr w:type="gramEnd"/>
      <w:r w:rsidR="001C6059">
        <w:rPr>
          <w:bCs/>
        </w:rPr>
        <w:t xml:space="preserve"> de betreffende werkzaamheden</w:t>
      </w:r>
      <w:r w:rsidR="008F24A3">
        <w:rPr>
          <w:bCs/>
        </w:rPr>
        <w:t xml:space="preserve">. </w:t>
      </w:r>
      <w:r w:rsidR="001A5C6E">
        <w:rPr>
          <w:bCs/>
        </w:rPr>
        <w:t>Opdrachtnemer zal de daarin vermelde prijs dienen te handhaven en de hiervoor omschreven werkzaamheden/Werkpakketten op eerste schriftelijk verzoek van ProRail dienen aan te vangen en uit te voeren.</w:t>
      </w:r>
      <w:r w:rsidR="001C6059">
        <w:rPr>
          <w:bCs/>
        </w:rPr>
        <w:t xml:space="preserve"> </w:t>
      </w:r>
      <w:r>
        <w:rPr>
          <w:bCs/>
        </w:rPr>
        <w:br/>
      </w:r>
    </w:p>
    <w:p w14:paraId="5A46350E" w14:textId="1F22AEDB" w:rsidR="00E80172" w:rsidRDefault="008E72F5" w:rsidP="003009AE">
      <w:pPr>
        <w:pStyle w:val="BodyTextIndent2"/>
        <w:ind w:left="567" w:hanging="567"/>
      </w:pPr>
      <w:r>
        <w:rPr>
          <w:bCs/>
        </w:rPr>
        <w:t>1</w:t>
      </w:r>
      <w:r w:rsidR="004E6124">
        <w:rPr>
          <w:bCs/>
        </w:rPr>
        <w:t>1</w:t>
      </w:r>
      <w:r>
        <w:rPr>
          <w:bCs/>
        </w:rPr>
        <w:t>.2</w:t>
      </w:r>
      <w:r>
        <w:rPr>
          <w:bCs/>
        </w:rPr>
        <w:tab/>
      </w:r>
      <w:proofErr w:type="gramStart"/>
      <w:r w:rsidR="001A5C6E">
        <w:t>Indien</w:t>
      </w:r>
      <w:proofErr w:type="gramEnd"/>
      <w:r w:rsidR="001A5C6E">
        <w:t xml:space="preserve"> van de in </w:t>
      </w:r>
      <w:r w:rsidR="00A714BF" w:rsidRPr="00031910">
        <w:t>artikel 1</w:t>
      </w:r>
      <w:r w:rsidR="004E6124" w:rsidRPr="00031910">
        <w:t>1</w:t>
      </w:r>
      <w:r w:rsidR="00A714BF" w:rsidRPr="00031910">
        <w:t>.1</w:t>
      </w:r>
      <w:r w:rsidR="00A714BF">
        <w:t xml:space="preserve"> </w:t>
      </w:r>
      <w:r w:rsidR="000321D1">
        <w:t>van deze Raamovereenkomst</w:t>
      </w:r>
      <w:r w:rsidR="001A5C6E">
        <w:t xml:space="preserve"> omschreven optie gebruik wordt gemaakt, zal Opdrachtnemer daarvoor een aanvullende planning aan ProRail ter Acceptatie verstrekken</w:t>
      </w:r>
      <w:r w:rsidR="00A714BF">
        <w:t>.</w:t>
      </w:r>
    </w:p>
    <w:p w14:paraId="57C821F8" w14:textId="33CBFB8A" w:rsidR="001C6059" w:rsidRDefault="001C6059" w:rsidP="00803F41">
      <w:pPr>
        <w:tabs>
          <w:tab w:val="left" w:pos="567"/>
        </w:tabs>
        <w:rPr>
          <w:bCs/>
        </w:rPr>
      </w:pPr>
    </w:p>
    <w:p w14:paraId="337DABCF" w14:textId="5E27D5A7" w:rsidR="001C6059" w:rsidRDefault="001C6059" w:rsidP="00682055">
      <w:pPr>
        <w:tabs>
          <w:tab w:val="left" w:pos="567"/>
        </w:tabs>
        <w:ind w:left="567" w:hanging="567"/>
        <w:rPr>
          <w:bCs/>
        </w:rPr>
      </w:pPr>
      <w:r>
        <w:rPr>
          <w:bCs/>
        </w:rPr>
        <w:t>1</w:t>
      </w:r>
      <w:r w:rsidR="004E6124">
        <w:rPr>
          <w:bCs/>
        </w:rPr>
        <w:t>1</w:t>
      </w:r>
      <w:r>
        <w:rPr>
          <w:bCs/>
        </w:rPr>
        <w:t>.3</w:t>
      </w:r>
      <w:r>
        <w:rPr>
          <w:bCs/>
        </w:rPr>
        <w:tab/>
      </w:r>
      <w:r w:rsidRPr="001C6059">
        <w:rPr>
          <w:bCs/>
        </w:rPr>
        <w:t xml:space="preserve">Opdrachtnemer heeft recht op een </w:t>
      </w:r>
      <w:r>
        <w:rPr>
          <w:bCs/>
        </w:rPr>
        <w:t>administ</w:t>
      </w:r>
      <w:r w:rsidR="00DA13BB">
        <w:rPr>
          <w:bCs/>
        </w:rPr>
        <w:t>r</w:t>
      </w:r>
      <w:r>
        <w:rPr>
          <w:bCs/>
        </w:rPr>
        <w:t xml:space="preserve">atieve </w:t>
      </w:r>
      <w:r w:rsidRPr="001C6059">
        <w:rPr>
          <w:bCs/>
        </w:rPr>
        <w:t>vergoeding van maximaal 1</w:t>
      </w:r>
      <w:r w:rsidR="00DA13BB">
        <w:rPr>
          <w:bCs/>
        </w:rPr>
        <w:t xml:space="preserve">0% van de kosten van de door </w:t>
      </w:r>
      <w:r w:rsidRPr="001C6059">
        <w:rPr>
          <w:bCs/>
        </w:rPr>
        <w:t>derde</w:t>
      </w:r>
      <w:r w:rsidR="00254D13">
        <w:rPr>
          <w:bCs/>
        </w:rPr>
        <w:t>n</w:t>
      </w:r>
      <w:r w:rsidRPr="001C6059">
        <w:rPr>
          <w:bCs/>
        </w:rPr>
        <w:t xml:space="preserve"> uit te voeren werkzaamheden</w:t>
      </w:r>
      <w:r w:rsidR="00901FFD">
        <w:rPr>
          <w:bCs/>
        </w:rPr>
        <w:t xml:space="preserve"> </w:t>
      </w:r>
      <w:r w:rsidR="00D12C68">
        <w:rPr>
          <w:bCs/>
        </w:rPr>
        <w:t xml:space="preserve">die niet staan in </w:t>
      </w:r>
      <w:r w:rsidR="00C548D8">
        <w:t xml:space="preserve">prijscomponent 1 van bijlage 05 </w:t>
      </w:r>
      <w:r w:rsidR="007D4094">
        <w:t xml:space="preserve">van de Aanbestedingsleidraad </w:t>
      </w:r>
      <w:r w:rsidR="00C548D8">
        <w:t>(Cafetarialijst)</w:t>
      </w:r>
      <w:r w:rsidRPr="001C6059">
        <w:rPr>
          <w:bCs/>
        </w:rPr>
        <w:t>.</w:t>
      </w:r>
    </w:p>
    <w:p w14:paraId="4AE338E1" w14:textId="77777777" w:rsidR="003D4CDF" w:rsidRDefault="003D4CDF" w:rsidP="00682055">
      <w:pPr>
        <w:tabs>
          <w:tab w:val="left" w:pos="567"/>
        </w:tabs>
        <w:ind w:left="567" w:hanging="567"/>
        <w:rPr>
          <w:bCs/>
        </w:rPr>
      </w:pPr>
    </w:p>
    <w:p w14:paraId="1FFA9B74" w14:textId="7ABB8F33" w:rsidR="003C1E73" w:rsidRDefault="003D4CDF" w:rsidP="003C1E73">
      <w:pPr>
        <w:tabs>
          <w:tab w:val="left" w:pos="567"/>
        </w:tabs>
        <w:ind w:left="567" w:hanging="567"/>
        <w:rPr>
          <w:bCs/>
        </w:rPr>
      </w:pPr>
      <w:r>
        <w:rPr>
          <w:bCs/>
        </w:rPr>
        <w:t>1</w:t>
      </w:r>
      <w:r w:rsidR="004E6124">
        <w:rPr>
          <w:bCs/>
        </w:rPr>
        <w:t>1</w:t>
      </w:r>
      <w:r>
        <w:rPr>
          <w:bCs/>
        </w:rPr>
        <w:t>.4</w:t>
      </w:r>
      <w:r>
        <w:rPr>
          <w:bCs/>
        </w:rPr>
        <w:tab/>
      </w:r>
      <w:r w:rsidR="00953E96">
        <w:rPr>
          <w:bCs/>
        </w:rPr>
        <w:t>Wijziging van een Deelopdracht</w:t>
      </w:r>
    </w:p>
    <w:p w14:paraId="2E922BBF" w14:textId="1C05926A" w:rsidR="003C1E73" w:rsidRDefault="003C1E73" w:rsidP="003C1E73">
      <w:pPr>
        <w:ind w:left="1276" w:hanging="709"/>
        <w:rPr>
          <w:bCs/>
        </w:rPr>
      </w:pPr>
      <w:r>
        <w:rPr>
          <w:bCs/>
        </w:rPr>
        <w:t>1</w:t>
      </w:r>
      <w:r w:rsidR="004E6124">
        <w:rPr>
          <w:bCs/>
        </w:rPr>
        <w:t>1</w:t>
      </w:r>
      <w:r>
        <w:rPr>
          <w:bCs/>
        </w:rPr>
        <w:t>.4.1</w:t>
      </w:r>
      <w:r>
        <w:rPr>
          <w:bCs/>
        </w:rPr>
        <w:tab/>
      </w:r>
      <w:r w:rsidRPr="003C1E73">
        <w:rPr>
          <w:bCs/>
        </w:rPr>
        <w:t>Het bepaalde in artikel 6 van de Inkoopvoorwaarden is van overeenkomstige toepassing op iedere onder de</w:t>
      </w:r>
      <w:r>
        <w:rPr>
          <w:bCs/>
        </w:rPr>
        <w:t>ze Raamovereenkomst</w:t>
      </w:r>
      <w:r w:rsidRPr="003C1E73">
        <w:rPr>
          <w:bCs/>
        </w:rPr>
        <w:t xml:space="preserve"> overeen te komen Deelopdracht.</w:t>
      </w:r>
    </w:p>
    <w:p w14:paraId="0E63D916" w14:textId="561903F4" w:rsidR="008906EA" w:rsidRDefault="008906EA" w:rsidP="003C1E73">
      <w:pPr>
        <w:ind w:left="1276" w:hanging="709"/>
        <w:rPr>
          <w:bCs/>
        </w:rPr>
      </w:pPr>
      <w:r>
        <w:rPr>
          <w:bCs/>
        </w:rPr>
        <w:t>1</w:t>
      </w:r>
      <w:r w:rsidR="004E6124">
        <w:rPr>
          <w:bCs/>
        </w:rPr>
        <w:t>1</w:t>
      </w:r>
      <w:r>
        <w:rPr>
          <w:bCs/>
        </w:rPr>
        <w:t>.4.2</w:t>
      </w:r>
      <w:r>
        <w:rPr>
          <w:bCs/>
        </w:rPr>
        <w:tab/>
      </w:r>
      <w:r w:rsidR="005F380F" w:rsidRPr="005F380F">
        <w:rPr>
          <w:bCs/>
        </w:rPr>
        <w:t>In aanvulling op het bepaalde in artikel 6.2 van de Inkoopvoorwaarden kan ProRail ook Opdrachtnemer vragen om de daar bedoelde offerte uit te brengen die verder volgens het bepaalde in artikel 6 van de Inkoopvoorwaarden afgehandeld dient te worden, indien ProRail meent dat er sprake is van een uitbreiding of inkrimping van de verplichtingen van Opdrachtnemer onder een in uitvoering zijnde Deelopdracht</w:t>
      </w:r>
      <w:r w:rsidR="005F380F">
        <w:rPr>
          <w:bCs/>
        </w:rPr>
        <w:t>.</w:t>
      </w:r>
    </w:p>
    <w:p w14:paraId="704F7FBE" w14:textId="77777777" w:rsidR="005F380F" w:rsidRDefault="005F380F" w:rsidP="005F380F">
      <w:pPr>
        <w:rPr>
          <w:bCs/>
        </w:rPr>
      </w:pPr>
    </w:p>
    <w:p w14:paraId="572AA251" w14:textId="008C968D" w:rsidR="005F380F" w:rsidRDefault="00255761" w:rsidP="00A04B61">
      <w:pPr>
        <w:ind w:left="567" w:hanging="567"/>
        <w:rPr>
          <w:bCs/>
        </w:rPr>
      </w:pPr>
      <w:r>
        <w:rPr>
          <w:bCs/>
        </w:rPr>
        <w:t>1</w:t>
      </w:r>
      <w:r w:rsidR="004E6124">
        <w:rPr>
          <w:bCs/>
        </w:rPr>
        <w:t>1</w:t>
      </w:r>
      <w:r>
        <w:rPr>
          <w:bCs/>
        </w:rPr>
        <w:t>.5</w:t>
      </w:r>
      <w:r w:rsidR="00A04B61">
        <w:rPr>
          <w:bCs/>
        </w:rPr>
        <w:tab/>
        <w:t>Wijziging van de Werkzaamheden</w:t>
      </w:r>
    </w:p>
    <w:p w14:paraId="73D493AB" w14:textId="553BC3BD" w:rsidR="00A04B61" w:rsidRDefault="00FA2CF6" w:rsidP="00415BC0">
      <w:pPr>
        <w:ind w:left="1276" w:hanging="706"/>
        <w:rPr>
          <w:bCs/>
        </w:rPr>
      </w:pPr>
      <w:r>
        <w:rPr>
          <w:bCs/>
        </w:rPr>
        <w:t>1</w:t>
      </w:r>
      <w:r w:rsidR="004E6124">
        <w:rPr>
          <w:bCs/>
        </w:rPr>
        <w:t>1</w:t>
      </w:r>
      <w:r>
        <w:rPr>
          <w:bCs/>
        </w:rPr>
        <w:t>.5.1</w:t>
      </w:r>
      <w:r>
        <w:rPr>
          <w:bCs/>
        </w:rPr>
        <w:tab/>
      </w:r>
      <w:r w:rsidR="004B3E49" w:rsidRPr="004B3E49">
        <w:rPr>
          <w:bCs/>
        </w:rPr>
        <w:t xml:space="preserve">Wanneer door omstandigheden die voor rekening en risico van ProRail komen, veranderingen binnen de </w:t>
      </w:r>
      <w:r w:rsidR="004B3E49">
        <w:rPr>
          <w:bCs/>
        </w:rPr>
        <w:t>D</w:t>
      </w:r>
      <w:r w:rsidR="004B3E49" w:rsidRPr="004B3E49">
        <w:rPr>
          <w:bCs/>
        </w:rPr>
        <w:t>eelopdrachten optreden, waardoor de werkzaamheden van Opdrachtnemer verminderd c.q. vermeerderd worden, dient Opdrachtnemer ProRail daarvan schriftelijk op de hoogte te stellen.</w:t>
      </w:r>
    </w:p>
    <w:p w14:paraId="610379E6" w14:textId="31C1BAF0" w:rsidR="00E038B3" w:rsidRPr="00E038B3" w:rsidRDefault="00415BC0" w:rsidP="00E038B3">
      <w:pPr>
        <w:ind w:left="1276" w:hanging="706"/>
        <w:rPr>
          <w:bCs/>
        </w:rPr>
      </w:pPr>
      <w:r>
        <w:rPr>
          <w:bCs/>
        </w:rPr>
        <w:t>1</w:t>
      </w:r>
      <w:r w:rsidR="004E6124">
        <w:rPr>
          <w:bCs/>
        </w:rPr>
        <w:t>1</w:t>
      </w:r>
      <w:r>
        <w:rPr>
          <w:bCs/>
        </w:rPr>
        <w:t>.5.2</w:t>
      </w:r>
      <w:r>
        <w:rPr>
          <w:bCs/>
        </w:rPr>
        <w:tab/>
      </w:r>
      <w:r w:rsidR="00E038B3" w:rsidRPr="00E038B3">
        <w:rPr>
          <w:bCs/>
        </w:rPr>
        <w:t xml:space="preserve">Opdrachtnemer zal, in het geval een situatie als bedoel in </w:t>
      </w:r>
      <w:r w:rsidR="008C6D3E" w:rsidRPr="00795B59">
        <w:t xml:space="preserve">artikel </w:t>
      </w:r>
      <w:r w:rsidR="00E038B3" w:rsidRPr="00795B59">
        <w:t>1</w:t>
      </w:r>
      <w:r w:rsidR="008C6D3E" w:rsidRPr="00795B59">
        <w:t>1</w:t>
      </w:r>
      <w:r w:rsidR="00E038B3" w:rsidRPr="00795B59">
        <w:t>.5.1</w:t>
      </w:r>
      <w:r w:rsidR="00E038B3" w:rsidRPr="00E038B3">
        <w:rPr>
          <w:bCs/>
        </w:rPr>
        <w:t xml:space="preserve"> </w:t>
      </w:r>
      <w:r w:rsidR="007C074F">
        <w:rPr>
          <w:bCs/>
        </w:rPr>
        <w:t xml:space="preserve">van deze Raamovereenkomst </w:t>
      </w:r>
      <w:r w:rsidR="00E038B3" w:rsidRPr="00E038B3">
        <w:rPr>
          <w:bCs/>
        </w:rPr>
        <w:t xml:space="preserve">zich voordoet en voor zover er sprake is van financiële consequenties, per omgaande een aanvullende </w:t>
      </w:r>
      <w:r w:rsidR="007C074F">
        <w:rPr>
          <w:bCs/>
        </w:rPr>
        <w:t>o</w:t>
      </w:r>
      <w:r w:rsidR="00E038B3" w:rsidRPr="00E038B3">
        <w:rPr>
          <w:bCs/>
        </w:rPr>
        <w:t xml:space="preserve">fferte bij ProRail indienen. In de aanvullende offerte zijn </w:t>
      </w:r>
      <w:proofErr w:type="gramStart"/>
      <w:r w:rsidR="00E038B3" w:rsidRPr="00E038B3">
        <w:rPr>
          <w:bCs/>
        </w:rPr>
        <w:t>tevens</w:t>
      </w:r>
      <w:proofErr w:type="gramEnd"/>
      <w:r w:rsidR="00E038B3" w:rsidRPr="00E038B3">
        <w:rPr>
          <w:bCs/>
        </w:rPr>
        <w:t xml:space="preserve"> alle rechtstreeks of zijdelings voor de uitvoering nodige kosten begrepen. Bij de calculatie van de</w:t>
      </w:r>
      <w:r w:rsidR="00E038B3" w:rsidRPr="00E038B3" w:rsidDel="008A3572">
        <w:rPr>
          <w:bCs/>
        </w:rPr>
        <w:t xml:space="preserve"> </w:t>
      </w:r>
      <w:r w:rsidR="00E038B3" w:rsidRPr="00E038B3">
        <w:rPr>
          <w:bCs/>
        </w:rPr>
        <w:t>financiële gevolgen van de vermindering c.q. vermeerdering van de werkzaamheden is Opdrachtnemer verplicht het All-in uurtarief</w:t>
      </w:r>
      <w:r w:rsidR="00AB06E6">
        <w:rPr>
          <w:bCs/>
        </w:rPr>
        <w:t xml:space="preserve">/eenheidsprijs </w:t>
      </w:r>
      <w:r w:rsidR="003071B8">
        <w:rPr>
          <w:bCs/>
        </w:rPr>
        <w:t>zoals</w:t>
      </w:r>
      <w:r w:rsidR="00E038B3" w:rsidRPr="00E038B3">
        <w:rPr>
          <w:bCs/>
        </w:rPr>
        <w:t xml:space="preserve"> </w:t>
      </w:r>
      <w:r w:rsidR="003071B8" w:rsidRPr="003071B8">
        <w:rPr>
          <w:bCs/>
        </w:rPr>
        <w:t xml:space="preserve">is vastgelegd in de tarievenlijst behorende bij </w:t>
      </w:r>
      <w:r w:rsidR="009D7A53">
        <w:t>prijscomponent 1 van bijlage 05</w:t>
      </w:r>
      <w:r w:rsidR="007D4094" w:rsidRPr="007D4094">
        <w:t xml:space="preserve"> </w:t>
      </w:r>
      <w:r w:rsidR="007D4094">
        <w:t>van de Aanbestedingsleidraad</w:t>
      </w:r>
      <w:r w:rsidR="009D7A53">
        <w:t xml:space="preserve"> (Cafetarialijst)</w:t>
      </w:r>
      <w:r w:rsidR="00E038B3" w:rsidRPr="00E038B3">
        <w:rPr>
          <w:bCs/>
        </w:rPr>
        <w:t>, aan te houden</w:t>
      </w:r>
      <w:r w:rsidR="008104BD">
        <w:rPr>
          <w:bCs/>
        </w:rPr>
        <w:t>.</w:t>
      </w:r>
      <w:r w:rsidR="00E038B3" w:rsidRPr="00E038B3">
        <w:rPr>
          <w:bCs/>
        </w:rPr>
        <w:t xml:space="preserve"> </w:t>
      </w:r>
    </w:p>
    <w:p w14:paraId="651F4154" w14:textId="036E4218" w:rsidR="008104BD" w:rsidRDefault="00E038B3" w:rsidP="001A29B1">
      <w:pPr>
        <w:spacing w:line="276" w:lineRule="auto"/>
        <w:ind w:left="1276" w:right="-144" w:firstLine="2"/>
        <w:rPr>
          <w:bCs/>
        </w:rPr>
      </w:pPr>
      <w:proofErr w:type="gramStart"/>
      <w:r w:rsidRPr="00E038B3">
        <w:rPr>
          <w:bCs/>
        </w:rPr>
        <w:t>Indien</w:t>
      </w:r>
      <w:proofErr w:type="gramEnd"/>
      <w:r w:rsidRPr="00E038B3">
        <w:rPr>
          <w:bCs/>
        </w:rPr>
        <w:t xml:space="preserve"> Partijen in goed overleg niet tot overeenstemming komen over de door Opdrachtnemer op grond van lid 2 van dit artikel ingediende (aanvullende) offerte, zullen zij hun geschil ter spoedbehandeling voorleggen aan een alsdan door beide Partijen onverwijld te benoemen onafhankelijke adviseur voor een bindend advies.</w:t>
      </w:r>
    </w:p>
    <w:p w14:paraId="79249CAD" w14:textId="41D98661" w:rsidR="008104BD" w:rsidRDefault="008104BD" w:rsidP="001A29B1">
      <w:pPr>
        <w:spacing w:line="276" w:lineRule="auto"/>
        <w:ind w:left="1276" w:right="-144" w:hanging="709"/>
        <w:rPr>
          <w:bCs/>
        </w:rPr>
      </w:pPr>
      <w:r>
        <w:rPr>
          <w:bCs/>
        </w:rPr>
        <w:t>1</w:t>
      </w:r>
      <w:r w:rsidR="004E6124">
        <w:rPr>
          <w:bCs/>
        </w:rPr>
        <w:t>1</w:t>
      </w:r>
      <w:r>
        <w:rPr>
          <w:bCs/>
        </w:rPr>
        <w:t>.5.3</w:t>
      </w:r>
      <w:r>
        <w:rPr>
          <w:bCs/>
        </w:rPr>
        <w:tab/>
      </w:r>
      <w:r w:rsidR="0021676A" w:rsidRPr="0021676A">
        <w:rPr>
          <w:bCs/>
        </w:rPr>
        <w:t xml:space="preserve">Opdrachtnemer zal, in het geval een situatie als bedoeld in </w:t>
      </w:r>
      <w:r w:rsidR="006C3841" w:rsidRPr="00795B59">
        <w:t xml:space="preserve">artikel </w:t>
      </w:r>
      <w:r w:rsidR="0021676A" w:rsidRPr="00795B59">
        <w:t>1</w:t>
      </w:r>
      <w:r w:rsidR="006C3841" w:rsidRPr="00795B59">
        <w:t>1</w:t>
      </w:r>
      <w:r w:rsidR="0021676A" w:rsidRPr="00795B59">
        <w:t>.5.1</w:t>
      </w:r>
      <w:r w:rsidR="0021676A" w:rsidRPr="0021676A">
        <w:rPr>
          <w:bCs/>
        </w:rPr>
        <w:t xml:space="preserve"> </w:t>
      </w:r>
      <w:r w:rsidR="0021676A">
        <w:rPr>
          <w:bCs/>
        </w:rPr>
        <w:t>van deze Raamovereenko</w:t>
      </w:r>
      <w:r w:rsidR="006C3841">
        <w:rPr>
          <w:bCs/>
        </w:rPr>
        <w:t>m</w:t>
      </w:r>
      <w:r w:rsidR="0021676A">
        <w:rPr>
          <w:bCs/>
        </w:rPr>
        <w:t xml:space="preserve">st </w:t>
      </w:r>
      <w:r w:rsidR="0021676A" w:rsidRPr="0021676A">
        <w:rPr>
          <w:bCs/>
        </w:rPr>
        <w:t xml:space="preserve">zich voordoet, aan ProRail dienen aan te geven of de vermeerdering c.q. vermindering van de werkzaamheden gevolgen heeft voor de in </w:t>
      </w:r>
      <w:r w:rsidR="00C004A9">
        <w:rPr>
          <w:bCs/>
        </w:rPr>
        <w:t>de desbetreffende Deelopdracht</w:t>
      </w:r>
      <w:r w:rsidR="0021676A" w:rsidRPr="0021676A">
        <w:rPr>
          <w:bCs/>
        </w:rPr>
        <w:t xml:space="preserve"> overeengekomen data, waarbij de fatale termijnen voor Opdrachtnemer uitgangspunt dienen te zijn</w:t>
      </w:r>
      <w:r w:rsidR="00C004A9">
        <w:rPr>
          <w:bCs/>
        </w:rPr>
        <w:t>.</w:t>
      </w:r>
    </w:p>
    <w:p w14:paraId="221D9C19" w14:textId="3F7E6757" w:rsidR="00C004A9" w:rsidRDefault="006654A5" w:rsidP="006C3841">
      <w:pPr>
        <w:spacing w:line="276" w:lineRule="auto"/>
        <w:ind w:left="1276" w:right="-144" w:hanging="709"/>
        <w:rPr>
          <w:bCs/>
        </w:rPr>
      </w:pPr>
      <w:r>
        <w:rPr>
          <w:bCs/>
        </w:rPr>
        <w:t>1</w:t>
      </w:r>
      <w:r w:rsidR="004E6124">
        <w:rPr>
          <w:bCs/>
        </w:rPr>
        <w:t>1</w:t>
      </w:r>
      <w:r>
        <w:rPr>
          <w:bCs/>
        </w:rPr>
        <w:t>.5.4</w:t>
      </w:r>
      <w:r>
        <w:rPr>
          <w:bCs/>
        </w:rPr>
        <w:tab/>
      </w:r>
      <w:r w:rsidRPr="006654A5">
        <w:rPr>
          <w:bCs/>
        </w:rPr>
        <w:t>Opdrachtnemer dient alvorens tot de uitvoering van de vermindering c.q. vermeerdering van de werkzaamheden over te gaan, daartoe eerst een schriftelijk verzoek tot wijziging van de desbetreffende Deelopdracht van ProRail te hebben ontvangen. In deze verzoek tot wijziging van een Deelopdracht worden niet alleen de eventuele prijsconsequenties vastgelegd maar ook de eventuele wijzigingen in de termijnstaat (voor zover die ter acceptatie moet worden ingediend) en de planningen. Uitgevoerde werkzaamheden waarvoor Opdrachtnemer geen voorafgaande schriftelijk verzoek tot wijziging van de Deelopdracht van ProRail heeft ontvangen, gevolgd door schriftelijke acceptatie van het verzoek door Opdrachtnemer, worden niet vergoed</w:t>
      </w:r>
      <w:r>
        <w:rPr>
          <w:bCs/>
        </w:rPr>
        <w:t>.</w:t>
      </w:r>
      <w:r w:rsidR="007C69EF">
        <w:rPr>
          <w:bCs/>
        </w:rPr>
        <w:br/>
      </w:r>
    </w:p>
    <w:p w14:paraId="57755511" w14:textId="59D5AD23" w:rsidR="00396A21" w:rsidRDefault="008310C7" w:rsidP="00D8424A">
      <w:pPr>
        <w:tabs>
          <w:tab w:val="left" w:pos="567"/>
        </w:tabs>
        <w:spacing w:line="360" w:lineRule="auto"/>
        <w:ind w:left="851" w:hanging="851"/>
        <w:rPr>
          <w:b/>
          <w:bCs/>
        </w:rPr>
      </w:pPr>
      <w:r w:rsidRPr="1B4B16DD">
        <w:rPr>
          <w:b/>
          <w:bCs/>
        </w:rPr>
        <w:t>1</w:t>
      </w:r>
      <w:r w:rsidR="00D0065D">
        <w:rPr>
          <w:b/>
          <w:bCs/>
        </w:rPr>
        <w:t>2</w:t>
      </w:r>
      <w:r>
        <w:tab/>
      </w:r>
      <w:bookmarkStart w:id="40" w:name="_Hlk21349969"/>
      <w:r w:rsidRPr="1B4B16DD">
        <w:rPr>
          <w:b/>
          <w:bCs/>
        </w:rPr>
        <w:t>Innovatiebepaling</w:t>
      </w:r>
      <w:bookmarkEnd w:id="40"/>
    </w:p>
    <w:p w14:paraId="1CB137B5" w14:textId="56DFAEA2" w:rsidR="009255BC" w:rsidRPr="009255BC" w:rsidRDefault="009255BC" w:rsidP="00D8424A">
      <w:pPr>
        <w:tabs>
          <w:tab w:val="left" w:pos="567"/>
        </w:tabs>
        <w:spacing w:line="360" w:lineRule="auto"/>
        <w:ind w:left="851" w:hanging="851"/>
      </w:pPr>
      <w:r>
        <w:rPr>
          <w:b/>
          <w:bCs/>
        </w:rPr>
        <w:tab/>
      </w:r>
      <w:r w:rsidRPr="009255BC">
        <w:t>Niet van toepassing</w:t>
      </w:r>
    </w:p>
    <w:p w14:paraId="5FFEC319" w14:textId="77777777" w:rsidR="001B6113" w:rsidRPr="00BB2F24" w:rsidRDefault="001B6113" w:rsidP="00D8424A">
      <w:pPr>
        <w:tabs>
          <w:tab w:val="left" w:pos="567"/>
        </w:tabs>
        <w:rPr>
          <w:b/>
          <w:bCs/>
          <w:color w:val="000000" w:themeColor="text1"/>
        </w:rPr>
      </w:pPr>
      <w:r>
        <w:rPr>
          <w:bCs/>
        </w:rPr>
        <w:br/>
      </w:r>
    </w:p>
    <w:p w14:paraId="3A569B74" w14:textId="0055B4DE" w:rsidR="002C569C" w:rsidRPr="00BB2F24" w:rsidRDefault="001B6113" w:rsidP="00D8424A">
      <w:pPr>
        <w:pStyle w:val="ListParagraph"/>
        <w:numPr>
          <w:ilvl w:val="0"/>
          <w:numId w:val="79"/>
        </w:numPr>
        <w:tabs>
          <w:tab w:val="left" w:pos="567"/>
        </w:tabs>
        <w:ind w:left="851" w:hanging="851"/>
        <w:rPr>
          <w:color w:val="000000" w:themeColor="text1"/>
        </w:rPr>
      </w:pPr>
      <w:r w:rsidRPr="00BB2F24">
        <w:rPr>
          <w:b/>
          <w:bCs/>
          <w:color w:val="000000" w:themeColor="text1"/>
        </w:rPr>
        <w:t>BPKV</w:t>
      </w:r>
      <w:r w:rsidR="002C569C" w:rsidRPr="00BB2F24">
        <w:rPr>
          <w:b/>
          <w:bCs/>
          <w:color w:val="000000" w:themeColor="text1"/>
        </w:rPr>
        <w:t>-sanctie</w:t>
      </w:r>
      <w:r w:rsidR="002C569C" w:rsidRPr="00BB2F24">
        <w:rPr>
          <w:b/>
          <w:bCs/>
          <w:color w:val="000000" w:themeColor="text1"/>
        </w:rPr>
        <w:br/>
      </w:r>
    </w:p>
    <w:p w14:paraId="04689695" w14:textId="77777777" w:rsidR="000B705C" w:rsidRPr="00BB2F24" w:rsidRDefault="0035165A" w:rsidP="00D8424A">
      <w:pPr>
        <w:pStyle w:val="ListParagraph"/>
        <w:numPr>
          <w:ilvl w:val="1"/>
          <w:numId w:val="79"/>
        </w:numPr>
        <w:tabs>
          <w:tab w:val="left" w:pos="567"/>
        </w:tabs>
        <w:ind w:left="567" w:hanging="567"/>
        <w:rPr>
          <w:color w:val="000000" w:themeColor="text1"/>
        </w:rPr>
      </w:pPr>
      <w:r w:rsidRPr="00BB2F24">
        <w:rPr>
          <w:color w:val="000000" w:themeColor="text1"/>
        </w:rPr>
        <w:t xml:space="preserve">Partijen komen overeen dat artikel </w:t>
      </w:r>
      <w:r w:rsidR="00E6079A" w:rsidRPr="00BB2F24">
        <w:rPr>
          <w:color w:val="000000" w:themeColor="text1"/>
        </w:rPr>
        <w:t>16.6 Inkoopvoorwaarden vervalt.</w:t>
      </w:r>
      <w:r w:rsidR="00E6079A" w:rsidRPr="00E6079A">
        <w:rPr>
          <w:b/>
        </w:rPr>
        <w:t xml:space="preserve"> </w:t>
      </w:r>
      <w:r w:rsidR="000B705C">
        <w:rPr>
          <w:b/>
        </w:rPr>
        <w:br/>
      </w:r>
    </w:p>
    <w:p w14:paraId="0B1FC917" w14:textId="77777777" w:rsidR="000B705C" w:rsidRPr="00C5184D" w:rsidRDefault="000B705C" w:rsidP="00D8424A">
      <w:pPr>
        <w:tabs>
          <w:tab w:val="left" w:pos="567"/>
        </w:tabs>
        <w:rPr>
          <w:color w:val="000000" w:themeColor="text1"/>
        </w:rPr>
      </w:pPr>
    </w:p>
    <w:p w14:paraId="79F11F9B" w14:textId="77777777" w:rsidR="000B705C" w:rsidRDefault="000B705C" w:rsidP="00D8424A">
      <w:pPr>
        <w:pStyle w:val="ListParagraph"/>
        <w:numPr>
          <w:ilvl w:val="0"/>
          <w:numId w:val="79"/>
        </w:numPr>
        <w:tabs>
          <w:tab w:val="left" w:pos="567"/>
        </w:tabs>
        <w:ind w:left="709" w:hanging="709"/>
        <w:rPr>
          <w:b/>
          <w:bCs/>
          <w:color w:val="000000" w:themeColor="text1"/>
        </w:rPr>
      </w:pPr>
      <w:r w:rsidRPr="00BB2F24">
        <w:rPr>
          <w:b/>
          <w:bCs/>
          <w:color w:val="000000" w:themeColor="text1"/>
        </w:rPr>
        <w:t xml:space="preserve">Eigen verklaring sancties Rusland </w:t>
      </w:r>
      <w:r>
        <w:rPr>
          <w:b/>
          <w:bCs/>
          <w:color w:val="000000" w:themeColor="text1"/>
        </w:rPr>
        <w:br/>
      </w:r>
    </w:p>
    <w:p w14:paraId="7F73702D" w14:textId="77777777" w:rsidR="000B705C" w:rsidRDefault="000B705C" w:rsidP="00D8424A">
      <w:pPr>
        <w:pStyle w:val="ListParagraph"/>
        <w:numPr>
          <w:ilvl w:val="1"/>
          <w:numId w:val="79"/>
        </w:numPr>
        <w:tabs>
          <w:tab w:val="left" w:pos="567"/>
        </w:tabs>
        <w:ind w:left="567" w:hanging="567"/>
        <w:rPr>
          <w:color w:val="000000" w:themeColor="text1"/>
        </w:rPr>
      </w:pPr>
      <w:r w:rsidRPr="00BB2F24">
        <w:rPr>
          <w:color w:val="000000" w:themeColor="text1"/>
        </w:rPr>
        <w:t xml:space="preserve">Opdrachtnemer heeft bij Aanbieding de “Eigen verklaring sanctiepakket Rusland” ingediend. Opdrachtnemer is verplicht gedurende de looptijd van de Raamovereenkomst en de Deelopdrachten te handelen overeenkomstig deze verklaring. </w:t>
      </w:r>
      <w:r>
        <w:rPr>
          <w:color w:val="000000" w:themeColor="text1"/>
        </w:rPr>
        <w:br/>
      </w:r>
    </w:p>
    <w:p w14:paraId="7CC217C9" w14:textId="2798079D" w:rsidR="000B705C" w:rsidRPr="00BB2F24" w:rsidRDefault="000B705C" w:rsidP="00BB2F24">
      <w:pPr>
        <w:pStyle w:val="ListParagraph"/>
        <w:numPr>
          <w:ilvl w:val="1"/>
          <w:numId w:val="79"/>
        </w:numPr>
        <w:ind w:left="567" w:hanging="567"/>
        <w:rPr>
          <w:color w:val="000000" w:themeColor="text1"/>
        </w:rPr>
      </w:pPr>
      <w:r w:rsidRPr="000B705C">
        <w:rPr>
          <w:bCs/>
          <w:color w:val="000000" w:themeColor="text1"/>
        </w:rPr>
        <w:t xml:space="preserve">Bij overtreding van het bepaalde in het eerste lid heeft ProRail het recht deze Raamovereenkomst en de Deelopdrachten op grond van artikel 6:228 lid 1 sub a BW geheel of gedeeltelijk te vernietigen, tenzij Opdrachtnemer binnen zeven dagen, nadat ProRail haar voornemen tot vernietiging schriftelijk kenbaar heeft gemaakt, alsnog haar verplichtingen op grond van in </w:t>
      </w:r>
      <w:r w:rsidRPr="007F27C5">
        <w:rPr>
          <w:color w:val="000000" w:themeColor="text1"/>
        </w:rPr>
        <w:t>artikel 14.1</w:t>
      </w:r>
      <w:r w:rsidRPr="000B705C">
        <w:rPr>
          <w:bCs/>
          <w:color w:val="000000" w:themeColor="text1"/>
        </w:rPr>
        <w:t xml:space="preserve"> van deze Raamovereenkomst volledig nakomt.</w:t>
      </w:r>
    </w:p>
    <w:p w14:paraId="33A23E98" w14:textId="77777777" w:rsidR="000B705C" w:rsidRDefault="000B705C" w:rsidP="00E6079A">
      <w:pPr>
        <w:pStyle w:val="ListParagraph"/>
        <w:rPr>
          <w:b/>
        </w:rPr>
      </w:pPr>
    </w:p>
    <w:p w14:paraId="0F911E7C" w14:textId="77777777" w:rsidR="00063174" w:rsidRDefault="00063174" w:rsidP="00BB2F24">
      <w:pPr>
        <w:tabs>
          <w:tab w:val="num" w:pos="567"/>
        </w:tabs>
        <w:spacing w:line="360" w:lineRule="auto"/>
        <w:rPr>
          <w:bCs/>
        </w:rPr>
      </w:pPr>
    </w:p>
    <w:p w14:paraId="4B4D44FE" w14:textId="46BDE752" w:rsidR="00E80172" w:rsidRDefault="00756EA4" w:rsidP="00BB2F24">
      <w:pPr>
        <w:tabs>
          <w:tab w:val="num" w:pos="567"/>
        </w:tabs>
        <w:spacing w:line="360" w:lineRule="auto"/>
      </w:pPr>
      <w:bookmarkStart w:id="41" w:name="_Hlk31032990"/>
      <w:r>
        <w:rPr>
          <w:bCs/>
        </w:rPr>
        <w:t xml:space="preserve">Aldus </w:t>
      </w:r>
      <w:r>
        <w:t xml:space="preserve">overeengekomen en </w:t>
      </w:r>
      <w:r w:rsidR="008C6A17">
        <w:t>ondertekend door partijen,</w:t>
      </w:r>
    </w:p>
    <w:p w14:paraId="6E5C999D" w14:textId="77777777" w:rsidR="00BE7F34" w:rsidRPr="00756EA4" w:rsidRDefault="00BE7F34" w:rsidP="00BE7F34">
      <w:pPr>
        <w:spacing w:line="360" w:lineRule="auto"/>
        <w:jc w:val="both"/>
        <w:rPr>
          <w:color w:val="000000" w:themeColor="text1"/>
        </w:rPr>
      </w:pPr>
    </w:p>
    <w:p w14:paraId="717E17F7" w14:textId="77777777" w:rsidR="00BE7F34" w:rsidRPr="00760789" w:rsidRDefault="00BE6194" w:rsidP="00BE7F34">
      <w:pPr>
        <w:spacing w:line="360" w:lineRule="auto"/>
        <w:jc w:val="both"/>
      </w:pPr>
      <w:r w:rsidRPr="00760789">
        <w:t>Namens de Opdrachtgever</w:t>
      </w:r>
      <w:r w:rsidRPr="00760789">
        <w:tab/>
      </w:r>
      <w:r w:rsidRPr="00760789">
        <w:tab/>
      </w:r>
      <w:r w:rsidRPr="00760789">
        <w:tab/>
      </w:r>
      <w:r w:rsidRPr="00760789">
        <w:tab/>
        <w:t>Namens de Opdrachtnemer</w:t>
      </w:r>
    </w:p>
    <w:p w14:paraId="0D6A495B" w14:textId="6E5BA3CC" w:rsidR="00BE7F34" w:rsidRPr="00397D32" w:rsidRDefault="3ABF7FFA" w:rsidP="00BE7F34">
      <w:pPr>
        <w:spacing w:line="360" w:lineRule="auto"/>
        <w:jc w:val="both"/>
      </w:pPr>
      <w:r w:rsidRPr="00BB2F24">
        <w:t>ProRail B.V.</w:t>
      </w:r>
      <w:r w:rsidR="00BE6194">
        <w:tab/>
      </w:r>
      <w:r w:rsidR="00BE6194">
        <w:tab/>
      </w:r>
      <w:r w:rsidR="00BE6194">
        <w:tab/>
      </w:r>
      <w:r w:rsidR="00BE6194">
        <w:tab/>
      </w:r>
      <w:r w:rsidR="00BE6194">
        <w:tab/>
      </w:r>
      <w:r w:rsidR="00BE6194">
        <w:tab/>
      </w:r>
      <w:r w:rsidR="22EAF9F0" w:rsidRPr="00BB2F24">
        <w:rPr>
          <w:color w:val="00B0F0"/>
        </w:rPr>
        <w:t>&lt;bedrijf&gt;</w:t>
      </w:r>
    </w:p>
    <w:p w14:paraId="418CEDD1" w14:textId="578CB9F1" w:rsidR="00BE7F34" w:rsidRPr="00397D32" w:rsidRDefault="00BE7F34" w:rsidP="00BE7F34">
      <w:pPr>
        <w:spacing w:line="360" w:lineRule="auto"/>
        <w:jc w:val="both"/>
      </w:pPr>
    </w:p>
    <w:p w14:paraId="568C48E3" w14:textId="77777777" w:rsidR="009E445D" w:rsidRPr="00397D32" w:rsidRDefault="009E445D" w:rsidP="00BE7F34">
      <w:pPr>
        <w:spacing w:line="360" w:lineRule="auto"/>
        <w:jc w:val="both"/>
      </w:pPr>
    </w:p>
    <w:p w14:paraId="5ED4FDC3" w14:textId="3D5D65E0" w:rsidR="00BE7F34" w:rsidRPr="00760789" w:rsidRDefault="00BE6194" w:rsidP="00BE7F34">
      <w:pPr>
        <w:spacing w:line="360" w:lineRule="auto"/>
        <w:jc w:val="both"/>
      </w:pPr>
      <w:r w:rsidRPr="00760789">
        <w:t>Naam:</w:t>
      </w:r>
      <w:r w:rsidR="002341F5">
        <w:tab/>
      </w:r>
      <w:r w:rsidR="002341F5">
        <w:tab/>
      </w:r>
      <w:r w:rsidR="00A63BFA" w:rsidRPr="00760789">
        <w:tab/>
      </w:r>
      <w:r w:rsidR="00A63BFA" w:rsidRPr="00760789">
        <w:tab/>
      </w:r>
      <w:r w:rsidR="00A63BFA" w:rsidRPr="00760789">
        <w:tab/>
      </w:r>
      <w:r w:rsidR="00A63BFA" w:rsidRPr="00760789">
        <w:tab/>
      </w:r>
      <w:r w:rsidR="00A63BFA" w:rsidRPr="00760789">
        <w:tab/>
      </w:r>
      <w:r w:rsidRPr="00760789">
        <w:t>Naam:</w:t>
      </w:r>
      <w:r w:rsidR="00A63BFA" w:rsidRPr="00760789">
        <w:t xml:space="preserve"> </w:t>
      </w:r>
    </w:p>
    <w:p w14:paraId="2C17FEC1" w14:textId="4CB6F6FB" w:rsidR="00BE7F34" w:rsidRPr="00760789" w:rsidRDefault="00BE6194" w:rsidP="00BE7F34">
      <w:pPr>
        <w:spacing w:line="360" w:lineRule="auto"/>
        <w:jc w:val="both"/>
      </w:pPr>
      <w:r w:rsidRPr="00760789">
        <w:t>Datum:</w:t>
      </w:r>
      <w:r w:rsidRPr="00760789">
        <w:tab/>
      </w:r>
      <w:r w:rsidR="00760789">
        <w:tab/>
      </w:r>
      <w:r w:rsidRPr="00760789">
        <w:tab/>
      </w:r>
      <w:r w:rsidRPr="00760789">
        <w:tab/>
      </w:r>
      <w:r w:rsidRPr="00760789">
        <w:tab/>
      </w:r>
      <w:r w:rsidRPr="00760789">
        <w:tab/>
      </w:r>
      <w:r w:rsidRPr="00760789">
        <w:tab/>
        <w:t>Datum:</w:t>
      </w:r>
      <w:r w:rsidR="00A63BFA" w:rsidRPr="00760789">
        <w:t xml:space="preserve"> </w:t>
      </w:r>
    </w:p>
    <w:p w14:paraId="2F94EE95" w14:textId="0545400D" w:rsidR="00BE7F34" w:rsidRPr="00760789" w:rsidRDefault="00BE6194" w:rsidP="00BE7F34">
      <w:pPr>
        <w:spacing w:line="360" w:lineRule="auto"/>
        <w:jc w:val="both"/>
      </w:pPr>
      <w:r w:rsidRPr="00760789">
        <w:t>Plaats:</w:t>
      </w:r>
      <w:r w:rsidRPr="00760789">
        <w:tab/>
      </w:r>
      <w:r w:rsidRPr="00760789">
        <w:tab/>
      </w:r>
      <w:r w:rsidRPr="00760789">
        <w:tab/>
      </w:r>
      <w:r w:rsidRPr="00760789">
        <w:tab/>
      </w:r>
      <w:r w:rsidRPr="00760789">
        <w:tab/>
      </w:r>
      <w:r w:rsidRPr="00760789">
        <w:tab/>
      </w:r>
      <w:r w:rsidR="00760789">
        <w:tab/>
      </w:r>
      <w:r w:rsidRPr="00760789">
        <w:t>Plaats:</w:t>
      </w:r>
      <w:r w:rsidR="00A63BFA" w:rsidRPr="00760789">
        <w:t xml:space="preserve"> </w:t>
      </w:r>
    </w:p>
    <w:p w14:paraId="7F919401" w14:textId="0739FA3D" w:rsidR="0072798C" w:rsidRPr="00760789" w:rsidRDefault="0072798C" w:rsidP="00BE7F34">
      <w:pPr>
        <w:spacing w:line="360" w:lineRule="auto"/>
        <w:jc w:val="both"/>
      </w:pPr>
    </w:p>
    <w:p w14:paraId="0EE7EE51" w14:textId="23AC1ADD" w:rsidR="0072798C" w:rsidRPr="00760789" w:rsidRDefault="0072798C" w:rsidP="0072798C">
      <w:pPr>
        <w:spacing w:line="360" w:lineRule="auto"/>
        <w:jc w:val="both"/>
      </w:pPr>
      <w:r w:rsidRPr="00760789">
        <w:t>Naam:</w:t>
      </w:r>
      <w:r w:rsidRPr="00760789">
        <w:tab/>
      </w:r>
    </w:p>
    <w:p w14:paraId="72AE47F4" w14:textId="222DE73B" w:rsidR="0072798C" w:rsidRPr="00760789" w:rsidRDefault="0072798C" w:rsidP="0072798C">
      <w:pPr>
        <w:spacing w:line="360" w:lineRule="auto"/>
        <w:jc w:val="both"/>
      </w:pPr>
      <w:r w:rsidRPr="00760789">
        <w:t>Datum:</w:t>
      </w:r>
      <w:r w:rsidRPr="00760789">
        <w:tab/>
      </w:r>
    </w:p>
    <w:p w14:paraId="04A72C77" w14:textId="08BA3305" w:rsidR="0072798C" w:rsidRDefault="0072798C" w:rsidP="00BE7F34">
      <w:pPr>
        <w:spacing w:line="360" w:lineRule="auto"/>
        <w:jc w:val="both"/>
      </w:pPr>
      <w:r w:rsidRPr="00760789">
        <w:t>Plaats:</w:t>
      </w:r>
      <w:r w:rsidRPr="00760789">
        <w:tab/>
      </w:r>
      <w:bookmarkEnd w:id="41"/>
    </w:p>
    <w:sectPr w:rsidR="0072798C" w:rsidSect="00DF3418">
      <w:footerReference w:type="default" r:id="rId15"/>
      <w:headerReference w:type="first" r:id="rId16"/>
      <w:footerReference w:type="first" r:id="rId17"/>
      <w:pgSz w:w="11906" w:h="16838"/>
      <w:pgMar w:top="993" w:right="1418" w:bottom="0" w:left="141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8CCB9" w14:textId="77777777" w:rsidR="00DD3B5B" w:rsidRDefault="00DD3B5B">
      <w:r>
        <w:separator/>
      </w:r>
    </w:p>
    <w:p w14:paraId="4CE2B890" w14:textId="77777777" w:rsidR="00DD3B5B" w:rsidRDefault="00DD3B5B"/>
  </w:endnote>
  <w:endnote w:type="continuationSeparator" w:id="0">
    <w:p w14:paraId="19EE616A" w14:textId="77777777" w:rsidR="00DD3B5B" w:rsidRDefault="00DD3B5B">
      <w:r>
        <w:continuationSeparator/>
      </w:r>
    </w:p>
    <w:p w14:paraId="691BD095" w14:textId="77777777" w:rsidR="00DD3B5B" w:rsidRDefault="00DD3B5B"/>
  </w:endnote>
  <w:endnote w:type="continuationNotice" w:id="1">
    <w:p w14:paraId="74A8043B" w14:textId="77777777" w:rsidR="00DD3B5B" w:rsidRDefault="00DD3B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34F83" w14:textId="07F1FA54" w:rsidR="00F31F90" w:rsidRDefault="00F31F90" w:rsidP="00BE7F34">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27130"/>
      <w:docPartObj>
        <w:docPartGallery w:val="Page Numbers (Bottom of Page)"/>
        <w:docPartUnique/>
      </w:docPartObj>
    </w:sdtPr>
    <w:sdtContent>
      <w:p w14:paraId="39B52981" w14:textId="121191DB" w:rsidR="00F31F90" w:rsidRDefault="00C07311">
        <w:pPr>
          <w:pStyle w:val="Footer"/>
          <w:jc w:val="right"/>
        </w:pPr>
        <w:r>
          <w:fldChar w:fldCharType="begin"/>
        </w:r>
        <w:r>
          <w:instrText xml:space="preserve"> PAGE   \* MERGEFORMAT </w:instrText>
        </w:r>
        <w:r>
          <w:fldChar w:fldCharType="separate"/>
        </w:r>
        <w:r w:rsidR="00B53B10">
          <w:rPr>
            <w:noProof/>
          </w:rPr>
          <w:t>1</w:t>
        </w:r>
        <w:r>
          <w:rPr>
            <w:noProof/>
          </w:rPr>
          <w:fldChar w:fldCharType="end"/>
        </w:r>
      </w:p>
    </w:sdtContent>
  </w:sdt>
  <w:p w14:paraId="760605B0" w14:textId="77777777" w:rsidR="00F31F90" w:rsidRDefault="00F31F90" w:rsidP="007517C6">
    <w:pPr>
      <w:pStyle w:val="Footer"/>
      <w:tabs>
        <w:tab w:val="clear" w:pos="4536"/>
        <w:tab w:val="clear" w:pos="9072"/>
        <w:tab w:val="center" w:pos="453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DBA39" w14:textId="77777777" w:rsidR="00DD3B5B" w:rsidRDefault="00DD3B5B">
      <w:r>
        <w:separator/>
      </w:r>
    </w:p>
    <w:p w14:paraId="3E3E2B12" w14:textId="77777777" w:rsidR="00DD3B5B" w:rsidRDefault="00DD3B5B"/>
  </w:footnote>
  <w:footnote w:type="continuationSeparator" w:id="0">
    <w:p w14:paraId="18C47227" w14:textId="77777777" w:rsidR="00DD3B5B" w:rsidRDefault="00DD3B5B">
      <w:r>
        <w:continuationSeparator/>
      </w:r>
    </w:p>
    <w:p w14:paraId="435C0AA0" w14:textId="77777777" w:rsidR="00DD3B5B" w:rsidRDefault="00DD3B5B"/>
  </w:footnote>
  <w:footnote w:type="continuationNotice" w:id="1">
    <w:p w14:paraId="39820DD0" w14:textId="77777777" w:rsidR="00DD3B5B" w:rsidRDefault="00DD3B5B"/>
  </w:footnote>
  <w:footnote w:id="2">
    <w:p w14:paraId="175AE340" w14:textId="2DF0E7C1" w:rsidR="0083588A" w:rsidRDefault="0083588A" w:rsidP="00C10A1A">
      <w:pPr>
        <w:pStyle w:val="FootnoteText"/>
        <w:ind w:firstLine="708"/>
      </w:pPr>
      <w:r>
        <w:rPr>
          <w:rStyle w:val="FootnoteReference"/>
        </w:rPr>
        <w:footnoteRef/>
      </w:r>
      <w:r>
        <w:t xml:space="preserve"> </w:t>
      </w:r>
      <w:r w:rsidR="002A6925" w:rsidRPr="00C3156D">
        <w:rPr>
          <w:rFonts w:asciiTheme="minorHAnsi" w:hAnsiTheme="minorHAnsi" w:cstheme="minorHAnsi"/>
          <w:sz w:val="16"/>
          <w:szCs w:val="16"/>
        </w:rPr>
        <w:t>Het huidig jaar is het jaar van december waarin de indexatie wordt vastgesteld voor het nieuwe jaar (n+1).</w:t>
      </w:r>
    </w:p>
  </w:footnote>
  <w:footnote w:id="3">
    <w:p w14:paraId="7818564A" w14:textId="77777777" w:rsidR="00FF7D81" w:rsidRPr="00C3156D" w:rsidRDefault="00135391" w:rsidP="00C10A1A">
      <w:pPr>
        <w:ind w:firstLine="708"/>
        <w:contextualSpacing/>
        <w:rPr>
          <w:rFonts w:asciiTheme="minorHAnsi" w:hAnsiTheme="minorHAnsi" w:cstheme="minorHAnsi"/>
          <w:sz w:val="16"/>
          <w:szCs w:val="16"/>
        </w:rPr>
      </w:pPr>
      <w:r>
        <w:rPr>
          <w:rStyle w:val="FootnoteReference"/>
        </w:rPr>
        <w:footnoteRef/>
      </w:r>
      <w:r>
        <w:t xml:space="preserve"> </w:t>
      </w:r>
      <w:r w:rsidR="00FF7D81" w:rsidRPr="00C3156D">
        <w:rPr>
          <w:rFonts w:asciiTheme="minorHAnsi" w:hAnsiTheme="minorHAnsi" w:cstheme="minorHAnsi"/>
          <w:sz w:val="16"/>
          <w:szCs w:val="16"/>
        </w:rPr>
        <w:t>Hierbij zijn de vastgestelde indexcijfers</w:t>
      </w:r>
    </w:p>
    <w:p w14:paraId="58B357A2" w14:textId="77777777" w:rsidR="00FF7D81" w:rsidRPr="00C3156D" w:rsidRDefault="00FF7D81" w:rsidP="00C10A1A">
      <w:pPr>
        <w:numPr>
          <w:ilvl w:val="0"/>
          <w:numId w:val="43"/>
        </w:numPr>
        <w:ind w:left="1134" w:hanging="349"/>
        <w:contextualSpacing/>
        <w:rPr>
          <w:rFonts w:asciiTheme="minorHAnsi" w:hAnsiTheme="minorHAnsi" w:cstheme="minorHAnsi"/>
          <w:sz w:val="16"/>
          <w:szCs w:val="16"/>
        </w:rPr>
      </w:pPr>
      <w:r w:rsidRPr="00C3156D">
        <w:rPr>
          <w:rFonts w:asciiTheme="minorHAnsi" w:hAnsiTheme="minorHAnsi" w:cstheme="minorHAnsi"/>
          <w:sz w:val="16"/>
          <w:szCs w:val="16"/>
        </w:rPr>
        <w:t xml:space="preserve">het voorlopige indexcijfer van augustus van het jaar </w:t>
      </w:r>
      <w:r>
        <w:rPr>
          <w:rFonts w:asciiTheme="minorHAnsi" w:hAnsiTheme="minorHAnsi" w:cstheme="minorHAnsi"/>
          <w:sz w:val="16"/>
          <w:szCs w:val="16"/>
        </w:rPr>
        <w:t>(</w:t>
      </w:r>
      <w:r w:rsidRPr="00C3156D">
        <w:rPr>
          <w:rFonts w:asciiTheme="minorHAnsi" w:hAnsiTheme="minorHAnsi" w:cstheme="minorHAnsi"/>
          <w:sz w:val="16"/>
          <w:szCs w:val="16"/>
        </w:rPr>
        <w:t>n</w:t>
      </w:r>
      <w:r>
        <w:rPr>
          <w:rFonts w:asciiTheme="minorHAnsi" w:hAnsiTheme="minorHAnsi" w:cstheme="minorHAnsi"/>
          <w:sz w:val="16"/>
          <w:szCs w:val="16"/>
        </w:rPr>
        <w:t>)</w:t>
      </w:r>
      <w:r w:rsidRPr="00C3156D">
        <w:rPr>
          <w:rFonts w:asciiTheme="minorHAnsi" w:hAnsiTheme="minorHAnsi" w:cstheme="minorHAnsi"/>
          <w:sz w:val="16"/>
          <w:szCs w:val="16"/>
        </w:rPr>
        <w:t xml:space="preserve">, vast te stellen uiterlijk voor 1 december van jaar </w:t>
      </w:r>
      <w:r>
        <w:rPr>
          <w:rFonts w:asciiTheme="minorHAnsi" w:hAnsiTheme="minorHAnsi" w:cstheme="minorHAnsi"/>
          <w:sz w:val="16"/>
          <w:szCs w:val="16"/>
        </w:rPr>
        <w:t>(</w:t>
      </w:r>
      <w:r w:rsidRPr="00C3156D">
        <w:rPr>
          <w:rFonts w:asciiTheme="minorHAnsi" w:hAnsiTheme="minorHAnsi" w:cstheme="minorHAnsi"/>
          <w:sz w:val="16"/>
          <w:szCs w:val="16"/>
        </w:rPr>
        <w:t>n</w:t>
      </w:r>
      <w:r>
        <w:rPr>
          <w:rFonts w:asciiTheme="minorHAnsi" w:hAnsiTheme="minorHAnsi" w:cstheme="minorHAnsi"/>
          <w:sz w:val="16"/>
          <w:szCs w:val="16"/>
        </w:rPr>
        <w:t>)</w:t>
      </w:r>
    </w:p>
    <w:p w14:paraId="35767F41" w14:textId="7335BA57" w:rsidR="00135391" w:rsidRDefault="00FF7D81" w:rsidP="00C10A1A">
      <w:pPr>
        <w:pStyle w:val="FootnoteText"/>
        <w:numPr>
          <w:ilvl w:val="0"/>
          <w:numId w:val="43"/>
        </w:numPr>
        <w:ind w:left="1134" w:hanging="349"/>
      </w:pPr>
      <w:r w:rsidRPr="00C3156D">
        <w:rPr>
          <w:rFonts w:asciiTheme="minorHAnsi" w:hAnsiTheme="minorHAnsi" w:cstheme="minorHAnsi"/>
          <w:sz w:val="16"/>
          <w:szCs w:val="16"/>
        </w:rPr>
        <w:t>het vastgestelde indexcijfer van het voorgaande jaar (n-1) zoals vastgesteld (uiterlijk) voor 1 december jaar (n-1)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7EDE" w14:textId="77777777" w:rsidR="00F31F90" w:rsidRDefault="00F31F90">
    <w:pPr>
      <w:pStyle w:val="Header"/>
      <w:jc w:val="right"/>
    </w:pPr>
  </w:p>
  <w:p w14:paraId="4876C551" w14:textId="77777777" w:rsidR="00F31F90" w:rsidRDefault="00F31F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4D5C"/>
    <w:multiLevelType w:val="hybridMultilevel"/>
    <w:tmpl w:val="08ACE880"/>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1110CD6"/>
    <w:multiLevelType w:val="hybridMultilevel"/>
    <w:tmpl w:val="6E4CEC90"/>
    <w:lvl w:ilvl="0" w:tplc="04130003">
      <w:start w:val="1"/>
      <w:numFmt w:val="bullet"/>
      <w:lvlText w:val="o"/>
      <w:lvlJc w:val="left"/>
      <w:pPr>
        <w:ind w:left="1068" w:hanging="360"/>
      </w:pPr>
      <w:rPr>
        <w:rFonts w:ascii="Courier New" w:hAnsi="Courier New" w:cs="Courier New" w:hint="default"/>
      </w:rPr>
    </w:lvl>
    <w:lvl w:ilvl="1" w:tplc="C136B178">
      <w:start w:val="1"/>
      <w:numFmt w:val="bullet"/>
      <w:lvlText w:val="-"/>
      <w:lvlJc w:val="left"/>
      <w:pPr>
        <w:ind w:left="1788" w:hanging="360"/>
      </w:pPr>
      <w:rPr>
        <w:rFonts w:ascii="Arial" w:eastAsia="Times New Roman" w:hAnsi="Arial" w:cs="Arial" w:hint="default"/>
      </w:rPr>
    </w:lvl>
    <w:lvl w:ilvl="2" w:tplc="04130005">
      <w:start w:val="1"/>
      <w:numFmt w:val="bullet"/>
      <w:lvlText w:val=""/>
      <w:lvlJc w:val="left"/>
      <w:pPr>
        <w:ind w:left="2508" w:hanging="360"/>
      </w:pPr>
      <w:rPr>
        <w:rFonts w:ascii="Wingdings" w:hAnsi="Wingdings" w:cs="Wingdings" w:hint="default"/>
      </w:rPr>
    </w:lvl>
    <w:lvl w:ilvl="3" w:tplc="04130001">
      <w:start w:val="1"/>
      <w:numFmt w:val="bullet"/>
      <w:lvlText w:val=""/>
      <w:lvlJc w:val="left"/>
      <w:pPr>
        <w:ind w:left="3228" w:hanging="360"/>
      </w:pPr>
      <w:rPr>
        <w:rFonts w:ascii="Symbol" w:hAnsi="Symbol" w:cs="Symbol" w:hint="default"/>
      </w:rPr>
    </w:lvl>
    <w:lvl w:ilvl="4" w:tplc="04130003">
      <w:start w:val="1"/>
      <w:numFmt w:val="bullet"/>
      <w:lvlText w:val="o"/>
      <w:lvlJc w:val="left"/>
      <w:pPr>
        <w:ind w:left="3948" w:hanging="360"/>
      </w:pPr>
      <w:rPr>
        <w:rFonts w:ascii="Courier New" w:hAnsi="Courier New" w:cs="Courier New" w:hint="default"/>
      </w:rPr>
    </w:lvl>
    <w:lvl w:ilvl="5" w:tplc="04130005">
      <w:start w:val="1"/>
      <w:numFmt w:val="bullet"/>
      <w:lvlText w:val=""/>
      <w:lvlJc w:val="left"/>
      <w:pPr>
        <w:ind w:left="4668" w:hanging="360"/>
      </w:pPr>
      <w:rPr>
        <w:rFonts w:ascii="Wingdings" w:hAnsi="Wingdings" w:cs="Wingdings" w:hint="default"/>
      </w:rPr>
    </w:lvl>
    <w:lvl w:ilvl="6" w:tplc="04130001">
      <w:start w:val="1"/>
      <w:numFmt w:val="bullet"/>
      <w:lvlText w:val=""/>
      <w:lvlJc w:val="left"/>
      <w:pPr>
        <w:ind w:left="5388" w:hanging="360"/>
      </w:pPr>
      <w:rPr>
        <w:rFonts w:ascii="Symbol" w:hAnsi="Symbol" w:cs="Symbol" w:hint="default"/>
      </w:rPr>
    </w:lvl>
    <w:lvl w:ilvl="7" w:tplc="04130003">
      <w:start w:val="1"/>
      <w:numFmt w:val="bullet"/>
      <w:lvlText w:val="o"/>
      <w:lvlJc w:val="left"/>
      <w:pPr>
        <w:ind w:left="6108" w:hanging="360"/>
      </w:pPr>
      <w:rPr>
        <w:rFonts w:ascii="Courier New" w:hAnsi="Courier New" w:cs="Courier New" w:hint="default"/>
      </w:rPr>
    </w:lvl>
    <w:lvl w:ilvl="8" w:tplc="04130005">
      <w:start w:val="1"/>
      <w:numFmt w:val="bullet"/>
      <w:lvlText w:val=""/>
      <w:lvlJc w:val="left"/>
      <w:pPr>
        <w:ind w:left="6828" w:hanging="360"/>
      </w:pPr>
      <w:rPr>
        <w:rFonts w:ascii="Wingdings" w:hAnsi="Wingdings" w:cs="Wingdings" w:hint="default"/>
      </w:rPr>
    </w:lvl>
  </w:abstractNum>
  <w:abstractNum w:abstractNumId="2" w15:restartNumberingAfterBreak="0">
    <w:nsid w:val="02C97B91"/>
    <w:multiLevelType w:val="multilevel"/>
    <w:tmpl w:val="4A12FAE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981F45"/>
    <w:multiLevelType w:val="hybridMultilevel"/>
    <w:tmpl w:val="C9183372"/>
    <w:lvl w:ilvl="0" w:tplc="04130001">
      <w:start w:val="1"/>
      <w:numFmt w:val="bullet"/>
      <w:lvlText w:val=""/>
      <w:lvlJc w:val="left"/>
      <w:pPr>
        <w:ind w:left="1287" w:hanging="360"/>
      </w:pPr>
      <w:rPr>
        <w:rFonts w:ascii="Symbol" w:hAnsi="Symbol" w:cs="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4" w15:restartNumberingAfterBreak="0">
    <w:nsid w:val="03BD15D8"/>
    <w:multiLevelType w:val="hybridMultilevel"/>
    <w:tmpl w:val="7D327F02"/>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5" w15:restartNumberingAfterBreak="0">
    <w:nsid w:val="05CE6EAE"/>
    <w:multiLevelType w:val="multilevel"/>
    <w:tmpl w:val="8D9C13F2"/>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5E67BF1"/>
    <w:multiLevelType w:val="multilevel"/>
    <w:tmpl w:val="5E541E2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66D40DF"/>
    <w:multiLevelType w:val="hybridMultilevel"/>
    <w:tmpl w:val="CB5AEE1C"/>
    <w:lvl w:ilvl="0" w:tplc="0409000F">
      <w:start w:val="1"/>
      <w:numFmt w:val="decimal"/>
      <w:lvlText w:val="%1."/>
      <w:lvlJc w:val="left"/>
      <w:pPr>
        <w:ind w:left="1640" w:hanging="360"/>
      </w:pPr>
    </w:lvl>
    <w:lvl w:ilvl="1" w:tplc="04090019" w:tentative="1">
      <w:start w:val="1"/>
      <w:numFmt w:val="lowerLetter"/>
      <w:lvlText w:val="%2."/>
      <w:lvlJc w:val="left"/>
      <w:pPr>
        <w:ind w:left="2360" w:hanging="360"/>
      </w:pPr>
    </w:lvl>
    <w:lvl w:ilvl="2" w:tplc="0409001B" w:tentative="1">
      <w:start w:val="1"/>
      <w:numFmt w:val="lowerRoman"/>
      <w:lvlText w:val="%3."/>
      <w:lvlJc w:val="right"/>
      <w:pPr>
        <w:ind w:left="3080" w:hanging="180"/>
      </w:pPr>
    </w:lvl>
    <w:lvl w:ilvl="3" w:tplc="0409000F" w:tentative="1">
      <w:start w:val="1"/>
      <w:numFmt w:val="decimal"/>
      <w:lvlText w:val="%4."/>
      <w:lvlJc w:val="left"/>
      <w:pPr>
        <w:ind w:left="3800" w:hanging="360"/>
      </w:pPr>
    </w:lvl>
    <w:lvl w:ilvl="4" w:tplc="04090019" w:tentative="1">
      <w:start w:val="1"/>
      <w:numFmt w:val="lowerLetter"/>
      <w:lvlText w:val="%5."/>
      <w:lvlJc w:val="left"/>
      <w:pPr>
        <w:ind w:left="4520" w:hanging="360"/>
      </w:pPr>
    </w:lvl>
    <w:lvl w:ilvl="5" w:tplc="0409001B" w:tentative="1">
      <w:start w:val="1"/>
      <w:numFmt w:val="lowerRoman"/>
      <w:lvlText w:val="%6."/>
      <w:lvlJc w:val="right"/>
      <w:pPr>
        <w:ind w:left="5240" w:hanging="180"/>
      </w:pPr>
    </w:lvl>
    <w:lvl w:ilvl="6" w:tplc="0409000F" w:tentative="1">
      <w:start w:val="1"/>
      <w:numFmt w:val="decimal"/>
      <w:lvlText w:val="%7."/>
      <w:lvlJc w:val="left"/>
      <w:pPr>
        <w:ind w:left="5960" w:hanging="360"/>
      </w:pPr>
    </w:lvl>
    <w:lvl w:ilvl="7" w:tplc="04090019" w:tentative="1">
      <w:start w:val="1"/>
      <w:numFmt w:val="lowerLetter"/>
      <w:lvlText w:val="%8."/>
      <w:lvlJc w:val="left"/>
      <w:pPr>
        <w:ind w:left="6680" w:hanging="360"/>
      </w:pPr>
    </w:lvl>
    <w:lvl w:ilvl="8" w:tplc="0409001B" w:tentative="1">
      <w:start w:val="1"/>
      <w:numFmt w:val="lowerRoman"/>
      <w:lvlText w:val="%9."/>
      <w:lvlJc w:val="right"/>
      <w:pPr>
        <w:ind w:left="7400" w:hanging="180"/>
      </w:pPr>
    </w:lvl>
  </w:abstractNum>
  <w:abstractNum w:abstractNumId="8" w15:restartNumberingAfterBreak="0">
    <w:nsid w:val="077D663A"/>
    <w:multiLevelType w:val="multilevel"/>
    <w:tmpl w:val="19FAC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8332EB7"/>
    <w:multiLevelType w:val="hybridMultilevel"/>
    <w:tmpl w:val="5CD828D8"/>
    <w:lvl w:ilvl="0" w:tplc="0413000B">
      <w:start w:val="1"/>
      <w:numFmt w:val="bullet"/>
      <w:lvlText w:val=""/>
      <w:lvlJc w:val="left"/>
      <w:pPr>
        <w:ind w:left="2421" w:hanging="360"/>
      </w:pPr>
      <w:rPr>
        <w:rFonts w:ascii="Wingdings" w:hAnsi="Wingdings"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0" w15:restartNumberingAfterBreak="0">
    <w:nsid w:val="08B543F3"/>
    <w:multiLevelType w:val="multilevel"/>
    <w:tmpl w:val="FF88CFF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0D6260"/>
    <w:multiLevelType w:val="hybridMultilevel"/>
    <w:tmpl w:val="9BEC3532"/>
    <w:lvl w:ilvl="0" w:tplc="0413000B">
      <w:start w:val="1"/>
      <w:numFmt w:val="bullet"/>
      <w:lvlText w:val=""/>
      <w:lvlJc w:val="left"/>
      <w:pPr>
        <w:ind w:left="1425" w:hanging="360"/>
      </w:pPr>
      <w:rPr>
        <w:rFonts w:ascii="Wingdings" w:hAnsi="Wingdings"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12" w15:restartNumberingAfterBreak="0">
    <w:nsid w:val="098202CC"/>
    <w:multiLevelType w:val="hybridMultilevel"/>
    <w:tmpl w:val="0A3AD58A"/>
    <w:lvl w:ilvl="0" w:tplc="04130001">
      <w:start w:val="1"/>
      <w:numFmt w:val="bullet"/>
      <w:lvlText w:val=""/>
      <w:lvlJc w:val="left"/>
      <w:pPr>
        <w:ind w:left="1280" w:hanging="360"/>
      </w:pPr>
      <w:rPr>
        <w:rFonts w:ascii="Symbol" w:hAnsi="Symbol" w:hint="default"/>
      </w:rPr>
    </w:lvl>
    <w:lvl w:ilvl="1" w:tplc="04130003" w:tentative="1">
      <w:start w:val="1"/>
      <w:numFmt w:val="bullet"/>
      <w:lvlText w:val="o"/>
      <w:lvlJc w:val="left"/>
      <w:pPr>
        <w:ind w:left="2000" w:hanging="360"/>
      </w:pPr>
      <w:rPr>
        <w:rFonts w:ascii="Courier New" w:hAnsi="Courier New" w:cs="Courier New" w:hint="default"/>
      </w:rPr>
    </w:lvl>
    <w:lvl w:ilvl="2" w:tplc="04130005" w:tentative="1">
      <w:start w:val="1"/>
      <w:numFmt w:val="bullet"/>
      <w:lvlText w:val=""/>
      <w:lvlJc w:val="left"/>
      <w:pPr>
        <w:ind w:left="2720" w:hanging="360"/>
      </w:pPr>
      <w:rPr>
        <w:rFonts w:ascii="Wingdings" w:hAnsi="Wingdings" w:hint="default"/>
      </w:rPr>
    </w:lvl>
    <w:lvl w:ilvl="3" w:tplc="04130001" w:tentative="1">
      <w:start w:val="1"/>
      <w:numFmt w:val="bullet"/>
      <w:lvlText w:val=""/>
      <w:lvlJc w:val="left"/>
      <w:pPr>
        <w:ind w:left="3440" w:hanging="360"/>
      </w:pPr>
      <w:rPr>
        <w:rFonts w:ascii="Symbol" w:hAnsi="Symbol" w:hint="default"/>
      </w:rPr>
    </w:lvl>
    <w:lvl w:ilvl="4" w:tplc="04130003" w:tentative="1">
      <w:start w:val="1"/>
      <w:numFmt w:val="bullet"/>
      <w:lvlText w:val="o"/>
      <w:lvlJc w:val="left"/>
      <w:pPr>
        <w:ind w:left="4160" w:hanging="360"/>
      </w:pPr>
      <w:rPr>
        <w:rFonts w:ascii="Courier New" w:hAnsi="Courier New" w:cs="Courier New" w:hint="default"/>
      </w:rPr>
    </w:lvl>
    <w:lvl w:ilvl="5" w:tplc="04130005" w:tentative="1">
      <w:start w:val="1"/>
      <w:numFmt w:val="bullet"/>
      <w:lvlText w:val=""/>
      <w:lvlJc w:val="left"/>
      <w:pPr>
        <w:ind w:left="4880" w:hanging="360"/>
      </w:pPr>
      <w:rPr>
        <w:rFonts w:ascii="Wingdings" w:hAnsi="Wingdings" w:hint="default"/>
      </w:rPr>
    </w:lvl>
    <w:lvl w:ilvl="6" w:tplc="04130001" w:tentative="1">
      <w:start w:val="1"/>
      <w:numFmt w:val="bullet"/>
      <w:lvlText w:val=""/>
      <w:lvlJc w:val="left"/>
      <w:pPr>
        <w:ind w:left="5600" w:hanging="360"/>
      </w:pPr>
      <w:rPr>
        <w:rFonts w:ascii="Symbol" w:hAnsi="Symbol" w:hint="default"/>
      </w:rPr>
    </w:lvl>
    <w:lvl w:ilvl="7" w:tplc="04130003" w:tentative="1">
      <w:start w:val="1"/>
      <w:numFmt w:val="bullet"/>
      <w:lvlText w:val="o"/>
      <w:lvlJc w:val="left"/>
      <w:pPr>
        <w:ind w:left="6320" w:hanging="360"/>
      </w:pPr>
      <w:rPr>
        <w:rFonts w:ascii="Courier New" w:hAnsi="Courier New" w:cs="Courier New" w:hint="default"/>
      </w:rPr>
    </w:lvl>
    <w:lvl w:ilvl="8" w:tplc="04130005" w:tentative="1">
      <w:start w:val="1"/>
      <w:numFmt w:val="bullet"/>
      <w:lvlText w:val=""/>
      <w:lvlJc w:val="left"/>
      <w:pPr>
        <w:ind w:left="7040" w:hanging="360"/>
      </w:pPr>
      <w:rPr>
        <w:rFonts w:ascii="Wingdings" w:hAnsi="Wingdings" w:hint="default"/>
      </w:rPr>
    </w:lvl>
  </w:abstractNum>
  <w:abstractNum w:abstractNumId="13" w15:restartNumberingAfterBreak="0">
    <w:nsid w:val="0AD245AB"/>
    <w:multiLevelType w:val="hybridMultilevel"/>
    <w:tmpl w:val="F3E2B6FA"/>
    <w:lvl w:ilvl="0" w:tplc="1CB6F568">
      <w:start w:val="1"/>
      <w:numFmt w:val="decimal"/>
      <w:lvlText w:val="3.%1"/>
      <w:lvlJc w:val="left"/>
      <w:pPr>
        <w:ind w:left="710" w:hanging="360"/>
      </w:pPr>
      <w:rPr>
        <w:rFonts w:hint="default"/>
        <w:i w:val="0"/>
        <w:iCs/>
        <w:sz w:val="20"/>
        <w:szCs w:val="20"/>
      </w:rPr>
    </w:lvl>
    <w:lvl w:ilvl="1" w:tplc="04130019" w:tentative="1">
      <w:start w:val="1"/>
      <w:numFmt w:val="lowerLetter"/>
      <w:lvlText w:val="%2."/>
      <w:lvlJc w:val="left"/>
      <w:pPr>
        <w:ind w:left="1430" w:hanging="360"/>
      </w:pPr>
    </w:lvl>
    <w:lvl w:ilvl="2" w:tplc="0413001B" w:tentative="1">
      <w:start w:val="1"/>
      <w:numFmt w:val="lowerRoman"/>
      <w:lvlText w:val="%3."/>
      <w:lvlJc w:val="right"/>
      <w:pPr>
        <w:ind w:left="2150" w:hanging="180"/>
      </w:pPr>
    </w:lvl>
    <w:lvl w:ilvl="3" w:tplc="0413000F" w:tentative="1">
      <w:start w:val="1"/>
      <w:numFmt w:val="decimal"/>
      <w:lvlText w:val="%4."/>
      <w:lvlJc w:val="left"/>
      <w:pPr>
        <w:ind w:left="2870" w:hanging="360"/>
      </w:pPr>
    </w:lvl>
    <w:lvl w:ilvl="4" w:tplc="04130019" w:tentative="1">
      <w:start w:val="1"/>
      <w:numFmt w:val="lowerLetter"/>
      <w:lvlText w:val="%5."/>
      <w:lvlJc w:val="left"/>
      <w:pPr>
        <w:ind w:left="3590" w:hanging="360"/>
      </w:pPr>
    </w:lvl>
    <w:lvl w:ilvl="5" w:tplc="0413001B" w:tentative="1">
      <w:start w:val="1"/>
      <w:numFmt w:val="lowerRoman"/>
      <w:lvlText w:val="%6."/>
      <w:lvlJc w:val="right"/>
      <w:pPr>
        <w:ind w:left="4310" w:hanging="180"/>
      </w:pPr>
    </w:lvl>
    <w:lvl w:ilvl="6" w:tplc="0413000F" w:tentative="1">
      <w:start w:val="1"/>
      <w:numFmt w:val="decimal"/>
      <w:lvlText w:val="%7."/>
      <w:lvlJc w:val="left"/>
      <w:pPr>
        <w:ind w:left="5030" w:hanging="360"/>
      </w:pPr>
    </w:lvl>
    <w:lvl w:ilvl="7" w:tplc="04130019" w:tentative="1">
      <w:start w:val="1"/>
      <w:numFmt w:val="lowerLetter"/>
      <w:lvlText w:val="%8."/>
      <w:lvlJc w:val="left"/>
      <w:pPr>
        <w:ind w:left="5750" w:hanging="360"/>
      </w:pPr>
    </w:lvl>
    <w:lvl w:ilvl="8" w:tplc="0413001B" w:tentative="1">
      <w:start w:val="1"/>
      <w:numFmt w:val="lowerRoman"/>
      <w:lvlText w:val="%9."/>
      <w:lvlJc w:val="right"/>
      <w:pPr>
        <w:ind w:left="6470" w:hanging="180"/>
      </w:pPr>
    </w:lvl>
  </w:abstractNum>
  <w:abstractNum w:abstractNumId="14" w15:restartNumberingAfterBreak="0">
    <w:nsid w:val="0BBB35CF"/>
    <w:multiLevelType w:val="multilevel"/>
    <w:tmpl w:val="FB185A2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CE8474D"/>
    <w:multiLevelType w:val="hybridMultilevel"/>
    <w:tmpl w:val="6CF6B5C4"/>
    <w:lvl w:ilvl="0" w:tplc="7D1CFCD0">
      <w:start w:val="1"/>
      <w:numFmt w:val="lowerLetter"/>
      <w:lvlText w:val="%1."/>
      <w:lvlJc w:val="left"/>
      <w:pPr>
        <w:ind w:left="1413" w:hanging="705"/>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6" w15:restartNumberingAfterBreak="0">
    <w:nsid w:val="10FC46C3"/>
    <w:multiLevelType w:val="multilevel"/>
    <w:tmpl w:val="C712A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10B0766"/>
    <w:multiLevelType w:val="multilevel"/>
    <w:tmpl w:val="E1B0BEF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1964A42"/>
    <w:multiLevelType w:val="hybridMultilevel"/>
    <w:tmpl w:val="250A44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13683D98"/>
    <w:multiLevelType w:val="hybridMultilevel"/>
    <w:tmpl w:val="1444D72E"/>
    <w:lvl w:ilvl="0" w:tplc="94A87014">
      <w:start w:val="1"/>
      <w:numFmt w:val="decimal"/>
      <w:lvlText w:val="2.%1"/>
      <w:lvlJc w:val="left"/>
      <w:pPr>
        <w:ind w:left="720" w:hanging="360"/>
      </w:pPr>
      <w:rPr>
        <w:rFonts w:hint="default"/>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5C566F5"/>
    <w:multiLevelType w:val="multilevel"/>
    <w:tmpl w:val="622E1652"/>
    <w:lvl w:ilvl="0">
      <w:start w:val="13"/>
      <w:numFmt w:val="decimal"/>
      <w:lvlText w:val="%1"/>
      <w:lvlJc w:val="left"/>
      <w:pPr>
        <w:ind w:left="360" w:hanging="360"/>
      </w:pPr>
      <w:rPr>
        <w:rFonts w:hint="default"/>
      </w:rPr>
    </w:lvl>
    <w:lvl w:ilvl="1">
      <w:start w:val="1"/>
      <w:numFmt w:val="decimal"/>
      <w:lvlText w:val="%1.%2"/>
      <w:lvlJc w:val="left"/>
      <w:pPr>
        <w:ind w:left="710" w:hanging="360"/>
      </w:pPr>
      <w:rPr>
        <w:rFonts w:hint="default"/>
      </w:rPr>
    </w:lvl>
    <w:lvl w:ilvl="2">
      <w:start w:val="1"/>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21" w15:restartNumberingAfterBreak="0">
    <w:nsid w:val="1705624B"/>
    <w:multiLevelType w:val="hybridMultilevel"/>
    <w:tmpl w:val="F6525EA6"/>
    <w:lvl w:ilvl="0" w:tplc="04130017">
      <w:start w:val="1"/>
      <w:numFmt w:val="lowerLetter"/>
      <w:lvlText w:val="%1)"/>
      <w:lvlJc w:val="left"/>
      <w:pPr>
        <w:ind w:left="927" w:hanging="360"/>
      </w:pPr>
      <w:rPr>
        <w:rFonts w:hint="default"/>
        <w:color w:val="1D0206"/>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18537040"/>
    <w:multiLevelType w:val="multilevel"/>
    <w:tmpl w:val="337A3A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AED25DD"/>
    <w:multiLevelType w:val="hybridMultilevel"/>
    <w:tmpl w:val="0C42AF8A"/>
    <w:lvl w:ilvl="0" w:tplc="04130005">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5079DB"/>
    <w:multiLevelType w:val="hybridMultilevel"/>
    <w:tmpl w:val="80B65A56"/>
    <w:lvl w:ilvl="0" w:tplc="04130001">
      <w:start w:val="1"/>
      <w:numFmt w:val="bullet"/>
      <w:lvlText w:val=""/>
      <w:lvlJc w:val="left"/>
      <w:pPr>
        <w:ind w:left="3192" w:hanging="360"/>
      </w:pPr>
      <w:rPr>
        <w:rFonts w:ascii="Symbol" w:hAnsi="Symbol" w:hint="default"/>
      </w:rPr>
    </w:lvl>
    <w:lvl w:ilvl="1" w:tplc="04130003" w:tentative="1">
      <w:start w:val="1"/>
      <w:numFmt w:val="bullet"/>
      <w:lvlText w:val="o"/>
      <w:lvlJc w:val="left"/>
      <w:pPr>
        <w:ind w:left="3912" w:hanging="360"/>
      </w:pPr>
      <w:rPr>
        <w:rFonts w:ascii="Courier New" w:hAnsi="Courier New" w:cs="Courier New" w:hint="default"/>
      </w:rPr>
    </w:lvl>
    <w:lvl w:ilvl="2" w:tplc="04130005" w:tentative="1">
      <w:start w:val="1"/>
      <w:numFmt w:val="bullet"/>
      <w:lvlText w:val=""/>
      <w:lvlJc w:val="left"/>
      <w:pPr>
        <w:ind w:left="4632" w:hanging="360"/>
      </w:pPr>
      <w:rPr>
        <w:rFonts w:ascii="Wingdings" w:hAnsi="Wingdings" w:hint="default"/>
      </w:rPr>
    </w:lvl>
    <w:lvl w:ilvl="3" w:tplc="04130001">
      <w:start w:val="1"/>
      <w:numFmt w:val="bullet"/>
      <w:lvlText w:val=""/>
      <w:lvlJc w:val="left"/>
      <w:pPr>
        <w:ind w:left="5352" w:hanging="360"/>
      </w:pPr>
      <w:rPr>
        <w:rFonts w:ascii="Symbol" w:hAnsi="Symbol" w:hint="default"/>
      </w:rPr>
    </w:lvl>
    <w:lvl w:ilvl="4" w:tplc="04130003" w:tentative="1">
      <w:start w:val="1"/>
      <w:numFmt w:val="bullet"/>
      <w:lvlText w:val="o"/>
      <w:lvlJc w:val="left"/>
      <w:pPr>
        <w:ind w:left="6072" w:hanging="360"/>
      </w:pPr>
      <w:rPr>
        <w:rFonts w:ascii="Courier New" w:hAnsi="Courier New" w:cs="Courier New" w:hint="default"/>
      </w:rPr>
    </w:lvl>
    <w:lvl w:ilvl="5" w:tplc="04130005" w:tentative="1">
      <w:start w:val="1"/>
      <w:numFmt w:val="bullet"/>
      <w:lvlText w:val=""/>
      <w:lvlJc w:val="left"/>
      <w:pPr>
        <w:ind w:left="6792" w:hanging="360"/>
      </w:pPr>
      <w:rPr>
        <w:rFonts w:ascii="Wingdings" w:hAnsi="Wingdings" w:hint="default"/>
      </w:rPr>
    </w:lvl>
    <w:lvl w:ilvl="6" w:tplc="04130001" w:tentative="1">
      <w:start w:val="1"/>
      <w:numFmt w:val="bullet"/>
      <w:lvlText w:val=""/>
      <w:lvlJc w:val="left"/>
      <w:pPr>
        <w:ind w:left="7512" w:hanging="360"/>
      </w:pPr>
      <w:rPr>
        <w:rFonts w:ascii="Symbol" w:hAnsi="Symbol" w:hint="default"/>
      </w:rPr>
    </w:lvl>
    <w:lvl w:ilvl="7" w:tplc="04130003" w:tentative="1">
      <w:start w:val="1"/>
      <w:numFmt w:val="bullet"/>
      <w:lvlText w:val="o"/>
      <w:lvlJc w:val="left"/>
      <w:pPr>
        <w:ind w:left="8232" w:hanging="360"/>
      </w:pPr>
      <w:rPr>
        <w:rFonts w:ascii="Courier New" w:hAnsi="Courier New" w:cs="Courier New" w:hint="default"/>
      </w:rPr>
    </w:lvl>
    <w:lvl w:ilvl="8" w:tplc="04130005" w:tentative="1">
      <w:start w:val="1"/>
      <w:numFmt w:val="bullet"/>
      <w:lvlText w:val=""/>
      <w:lvlJc w:val="left"/>
      <w:pPr>
        <w:ind w:left="8952" w:hanging="360"/>
      </w:pPr>
      <w:rPr>
        <w:rFonts w:ascii="Wingdings" w:hAnsi="Wingdings" w:hint="default"/>
      </w:rPr>
    </w:lvl>
  </w:abstractNum>
  <w:abstractNum w:abstractNumId="25" w15:restartNumberingAfterBreak="0">
    <w:nsid w:val="1F8851A4"/>
    <w:multiLevelType w:val="hybridMultilevel"/>
    <w:tmpl w:val="804EA698"/>
    <w:lvl w:ilvl="0" w:tplc="04130003">
      <w:start w:val="1"/>
      <w:numFmt w:val="bullet"/>
      <w:lvlText w:val="o"/>
      <w:lvlJc w:val="left"/>
      <w:pPr>
        <w:ind w:left="2007" w:hanging="360"/>
      </w:pPr>
      <w:rPr>
        <w:rFonts w:ascii="Courier New" w:hAnsi="Courier New" w:cs="Courier New" w:hint="default"/>
      </w:rPr>
    </w:lvl>
    <w:lvl w:ilvl="1" w:tplc="04130003" w:tentative="1">
      <w:start w:val="1"/>
      <w:numFmt w:val="bullet"/>
      <w:lvlText w:val="o"/>
      <w:lvlJc w:val="left"/>
      <w:pPr>
        <w:ind w:left="2727" w:hanging="360"/>
      </w:pPr>
      <w:rPr>
        <w:rFonts w:ascii="Courier New" w:hAnsi="Courier New" w:cs="Courier New" w:hint="default"/>
      </w:rPr>
    </w:lvl>
    <w:lvl w:ilvl="2" w:tplc="04130005" w:tentative="1">
      <w:start w:val="1"/>
      <w:numFmt w:val="bullet"/>
      <w:lvlText w:val=""/>
      <w:lvlJc w:val="left"/>
      <w:pPr>
        <w:ind w:left="3447" w:hanging="360"/>
      </w:pPr>
      <w:rPr>
        <w:rFonts w:ascii="Wingdings" w:hAnsi="Wingdings" w:hint="default"/>
      </w:rPr>
    </w:lvl>
    <w:lvl w:ilvl="3" w:tplc="04130001" w:tentative="1">
      <w:start w:val="1"/>
      <w:numFmt w:val="bullet"/>
      <w:lvlText w:val=""/>
      <w:lvlJc w:val="left"/>
      <w:pPr>
        <w:ind w:left="4167" w:hanging="360"/>
      </w:pPr>
      <w:rPr>
        <w:rFonts w:ascii="Symbol" w:hAnsi="Symbol" w:hint="default"/>
      </w:rPr>
    </w:lvl>
    <w:lvl w:ilvl="4" w:tplc="04130003" w:tentative="1">
      <w:start w:val="1"/>
      <w:numFmt w:val="bullet"/>
      <w:lvlText w:val="o"/>
      <w:lvlJc w:val="left"/>
      <w:pPr>
        <w:ind w:left="4887" w:hanging="360"/>
      </w:pPr>
      <w:rPr>
        <w:rFonts w:ascii="Courier New" w:hAnsi="Courier New" w:cs="Courier New" w:hint="default"/>
      </w:rPr>
    </w:lvl>
    <w:lvl w:ilvl="5" w:tplc="04130005" w:tentative="1">
      <w:start w:val="1"/>
      <w:numFmt w:val="bullet"/>
      <w:lvlText w:val=""/>
      <w:lvlJc w:val="left"/>
      <w:pPr>
        <w:ind w:left="5607" w:hanging="360"/>
      </w:pPr>
      <w:rPr>
        <w:rFonts w:ascii="Wingdings" w:hAnsi="Wingdings" w:hint="default"/>
      </w:rPr>
    </w:lvl>
    <w:lvl w:ilvl="6" w:tplc="04130001" w:tentative="1">
      <w:start w:val="1"/>
      <w:numFmt w:val="bullet"/>
      <w:lvlText w:val=""/>
      <w:lvlJc w:val="left"/>
      <w:pPr>
        <w:ind w:left="6327" w:hanging="360"/>
      </w:pPr>
      <w:rPr>
        <w:rFonts w:ascii="Symbol" w:hAnsi="Symbol" w:hint="default"/>
      </w:rPr>
    </w:lvl>
    <w:lvl w:ilvl="7" w:tplc="04130003" w:tentative="1">
      <w:start w:val="1"/>
      <w:numFmt w:val="bullet"/>
      <w:lvlText w:val="o"/>
      <w:lvlJc w:val="left"/>
      <w:pPr>
        <w:ind w:left="7047" w:hanging="360"/>
      </w:pPr>
      <w:rPr>
        <w:rFonts w:ascii="Courier New" w:hAnsi="Courier New" w:cs="Courier New" w:hint="default"/>
      </w:rPr>
    </w:lvl>
    <w:lvl w:ilvl="8" w:tplc="04130005" w:tentative="1">
      <w:start w:val="1"/>
      <w:numFmt w:val="bullet"/>
      <w:lvlText w:val=""/>
      <w:lvlJc w:val="left"/>
      <w:pPr>
        <w:ind w:left="7767" w:hanging="360"/>
      </w:pPr>
      <w:rPr>
        <w:rFonts w:ascii="Wingdings" w:hAnsi="Wingdings" w:hint="default"/>
      </w:rPr>
    </w:lvl>
  </w:abstractNum>
  <w:abstractNum w:abstractNumId="26" w15:restartNumberingAfterBreak="0">
    <w:nsid w:val="202439F2"/>
    <w:multiLevelType w:val="hybridMultilevel"/>
    <w:tmpl w:val="57105966"/>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27" w15:restartNumberingAfterBreak="0">
    <w:nsid w:val="21380D9F"/>
    <w:multiLevelType w:val="hybridMultilevel"/>
    <w:tmpl w:val="72D0FFF8"/>
    <w:lvl w:ilvl="0" w:tplc="04130001">
      <w:start w:val="1"/>
      <w:numFmt w:val="bullet"/>
      <w:lvlText w:val=""/>
      <w:lvlJc w:val="left"/>
      <w:pPr>
        <w:ind w:left="1569" w:hanging="360"/>
      </w:pPr>
      <w:rPr>
        <w:rFonts w:ascii="Symbol" w:hAnsi="Symbol" w:hint="default"/>
      </w:rPr>
    </w:lvl>
    <w:lvl w:ilvl="1" w:tplc="04130003" w:tentative="1">
      <w:start w:val="1"/>
      <w:numFmt w:val="bullet"/>
      <w:lvlText w:val="o"/>
      <w:lvlJc w:val="left"/>
      <w:pPr>
        <w:ind w:left="2289" w:hanging="360"/>
      </w:pPr>
      <w:rPr>
        <w:rFonts w:ascii="Courier New" w:hAnsi="Courier New" w:cs="Courier New" w:hint="default"/>
      </w:rPr>
    </w:lvl>
    <w:lvl w:ilvl="2" w:tplc="04130005" w:tentative="1">
      <w:start w:val="1"/>
      <w:numFmt w:val="bullet"/>
      <w:lvlText w:val=""/>
      <w:lvlJc w:val="left"/>
      <w:pPr>
        <w:ind w:left="3009" w:hanging="360"/>
      </w:pPr>
      <w:rPr>
        <w:rFonts w:ascii="Wingdings" w:hAnsi="Wingdings" w:hint="default"/>
      </w:rPr>
    </w:lvl>
    <w:lvl w:ilvl="3" w:tplc="04130001" w:tentative="1">
      <w:start w:val="1"/>
      <w:numFmt w:val="bullet"/>
      <w:lvlText w:val=""/>
      <w:lvlJc w:val="left"/>
      <w:pPr>
        <w:ind w:left="3729" w:hanging="360"/>
      </w:pPr>
      <w:rPr>
        <w:rFonts w:ascii="Symbol" w:hAnsi="Symbol" w:hint="default"/>
      </w:rPr>
    </w:lvl>
    <w:lvl w:ilvl="4" w:tplc="04130003" w:tentative="1">
      <w:start w:val="1"/>
      <w:numFmt w:val="bullet"/>
      <w:lvlText w:val="o"/>
      <w:lvlJc w:val="left"/>
      <w:pPr>
        <w:ind w:left="4449" w:hanging="360"/>
      </w:pPr>
      <w:rPr>
        <w:rFonts w:ascii="Courier New" w:hAnsi="Courier New" w:cs="Courier New" w:hint="default"/>
      </w:rPr>
    </w:lvl>
    <w:lvl w:ilvl="5" w:tplc="04130005" w:tentative="1">
      <w:start w:val="1"/>
      <w:numFmt w:val="bullet"/>
      <w:lvlText w:val=""/>
      <w:lvlJc w:val="left"/>
      <w:pPr>
        <w:ind w:left="5169" w:hanging="360"/>
      </w:pPr>
      <w:rPr>
        <w:rFonts w:ascii="Wingdings" w:hAnsi="Wingdings" w:hint="default"/>
      </w:rPr>
    </w:lvl>
    <w:lvl w:ilvl="6" w:tplc="04130001" w:tentative="1">
      <w:start w:val="1"/>
      <w:numFmt w:val="bullet"/>
      <w:lvlText w:val=""/>
      <w:lvlJc w:val="left"/>
      <w:pPr>
        <w:ind w:left="5889" w:hanging="360"/>
      </w:pPr>
      <w:rPr>
        <w:rFonts w:ascii="Symbol" w:hAnsi="Symbol" w:hint="default"/>
      </w:rPr>
    </w:lvl>
    <w:lvl w:ilvl="7" w:tplc="04130003" w:tentative="1">
      <w:start w:val="1"/>
      <w:numFmt w:val="bullet"/>
      <w:lvlText w:val="o"/>
      <w:lvlJc w:val="left"/>
      <w:pPr>
        <w:ind w:left="6609" w:hanging="360"/>
      </w:pPr>
      <w:rPr>
        <w:rFonts w:ascii="Courier New" w:hAnsi="Courier New" w:cs="Courier New" w:hint="default"/>
      </w:rPr>
    </w:lvl>
    <w:lvl w:ilvl="8" w:tplc="04130005" w:tentative="1">
      <w:start w:val="1"/>
      <w:numFmt w:val="bullet"/>
      <w:lvlText w:val=""/>
      <w:lvlJc w:val="left"/>
      <w:pPr>
        <w:ind w:left="7329" w:hanging="360"/>
      </w:pPr>
      <w:rPr>
        <w:rFonts w:ascii="Wingdings" w:hAnsi="Wingdings" w:hint="default"/>
      </w:rPr>
    </w:lvl>
  </w:abstractNum>
  <w:abstractNum w:abstractNumId="28" w15:restartNumberingAfterBreak="0">
    <w:nsid w:val="222D4D09"/>
    <w:multiLevelType w:val="multilevel"/>
    <w:tmpl w:val="B5AC36C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240A4295"/>
    <w:multiLevelType w:val="multilevel"/>
    <w:tmpl w:val="0CB014F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50F5C56"/>
    <w:multiLevelType w:val="hybridMultilevel"/>
    <w:tmpl w:val="104236D8"/>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31" w15:restartNumberingAfterBreak="0">
    <w:nsid w:val="2955598C"/>
    <w:multiLevelType w:val="hybridMultilevel"/>
    <w:tmpl w:val="271A5B1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29821E1A"/>
    <w:multiLevelType w:val="hybridMultilevel"/>
    <w:tmpl w:val="E182F712"/>
    <w:lvl w:ilvl="0" w:tplc="8CF2902E">
      <w:start w:val="1"/>
      <w:numFmt w:val="decimal"/>
      <w:lvlText w:val="%1."/>
      <w:lvlJc w:val="left"/>
      <w:pPr>
        <w:ind w:left="930" w:hanging="57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2A6C361A"/>
    <w:multiLevelType w:val="hybridMultilevel"/>
    <w:tmpl w:val="79425A0C"/>
    <w:lvl w:ilvl="0" w:tplc="1220AFD8">
      <w:start w:val="1"/>
      <w:numFmt w:val="decimal"/>
      <w:lvlText w:val="%1."/>
      <w:lvlJc w:val="left"/>
      <w:pPr>
        <w:ind w:left="1776"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2B8F3E28"/>
    <w:multiLevelType w:val="hybridMultilevel"/>
    <w:tmpl w:val="E71CD800"/>
    <w:lvl w:ilvl="0" w:tplc="04130001">
      <w:start w:val="1"/>
      <w:numFmt w:val="bullet"/>
      <w:lvlText w:val=""/>
      <w:lvlJc w:val="left"/>
      <w:pPr>
        <w:ind w:left="2850" w:hanging="360"/>
      </w:pPr>
      <w:rPr>
        <w:rFonts w:ascii="Symbol" w:hAnsi="Symbol" w:cs="Symbol" w:hint="default"/>
      </w:rPr>
    </w:lvl>
    <w:lvl w:ilvl="1" w:tplc="04130003" w:tentative="1">
      <w:start w:val="1"/>
      <w:numFmt w:val="bullet"/>
      <w:lvlText w:val="o"/>
      <w:lvlJc w:val="left"/>
      <w:pPr>
        <w:ind w:left="3570" w:hanging="360"/>
      </w:pPr>
      <w:rPr>
        <w:rFonts w:ascii="Courier New" w:hAnsi="Courier New" w:cs="Courier New" w:hint="default"/>
      </w:rPr>
    </w:lvl>
    <w:lvl w:ilvl="2" w:tplc="04130005" w:tentative="1">
      <w:start w:val="1"/>
      <w:numFmt w:val="bullet"/>
      <w:lvlText w:val=""/>
      <w:lvlJc w:val="left"/>
      <w:pPr>
        <w:ind w:left="4290" w:hanging="360"/>
      </w:pPr>
      <w:rPr>
        <w:rFonts w:ascii="Wingdings" w:hAnsi="Wingdings" w:hint="default"/>
      </w:rPr>
    </w:lvl>
    <w:lvl w:ilvl="3" w:tplc="04130001" w:tentative="1">
      <w:start w:val="1"/>
      <w:numFmt w:val="bullet"/>
      <w:lvlText w:val=""/>
      <w:lvlJc w:val="left"/>
      <w:pPr>
        <w:ind w:left="5010" w:hanging="360"/>
      </w:pPr>
      <w:rPr>
        <w:rFonts w:ascii="Symbol" w:hAnsi="Symbol" w:hint="default"/>
      </w:rPr>
    </w:lvl>
    <w:lvl w:ilvl="4" w:tplc="04130003" w:tentative="1">
      <w:start w:val="1"/>
      <w:numFmt w:val="bullet"/>
      <w:lvlText w:val="o"/>
      <w:lvlJc w:val="left"/>
      <w:pPr>
        <w:ind w:left="5730" w:hanging="360"/>
      </w:pPr>
      <w:rPr>
        <w:rFonts w:ascii="Courier New" w:hAnsi="Courier New" w:cs="Courier New" w:hint="default"/>
      </w:rPr>
    </w:lvl>
    <w:lvl w:ilvl="5" w:tplc="04130005" w:tentative="1">
      <w:start w:val="1"/>
      <w:numFmt w:val="bullet"/>
      <w:lvlText w:val=""/>
      <w:lvlJc w:val="left"/>
      <w:pPr>
        <w:ind w:left="6450" w:hanging="360"/>
      </w:pPr>
      <w:rPr>
        <w:rFonts w:ascii="Wingdings" w:hAnsi="Wingdings" w:hint="default"/>
      </w:rPr>
    </w:lvl>
    <w:lvl w:ilvl="6" w:tplc="04130001" w:tentative="1">
      <w:start w:val="1"/>
      <w:numFmt w:val="bullet"/>
      <w:lvlText w:val=""/>
      <w:lvlJc w:val="left"/>
      <w:pPr>
        <w:ind w:left="7170" w:hanging="360"/>
      </w:pPr>
      <w:rPr>
        <w:rFonts w:ascii="Symbol" w:hAnsi="Symbol" w:hint="default"/>
      </w:rPr>
    </w:lvl>
    <w:lvl w:ilvl="7" w:tplc="04130003" w:tentative="1">
      <w:start w:val="1"/>
      <w:numFmt w:val="bullet"/>
      <w:lvlText w:val="o"/>
      <w:lvlJc w:val="left"/>
      <w:pPr>
        <w:ind w:left="7890" w:hanging="360"/>
      </w:pPr>
      <w:rPr>
        <w:rFonts w:ascii="Courier New" w:hAnsi="Courier New" w:cs="Courier New" w:hint="default"/>
      </w:rPr>
    </w:lvl>
    <w:lvl w:ilvl="8" w:tplc="04130005" w:tentative="1">
      <w:start w:val="1"/>
      <w:numFmt w:val="bullet"/>
      <w:lvlText w:val=""/>
      <w:lvlJc w:val="left"/>
      <w:pPr>
        <w:ind w:left="8610" w:hanging="360"/>
      </w:pPr>
      <w:rPr>
        <w:rFonts w:ascii="Wingdings" w:hAnsi="Wingdings" w:hint="default"/>
      </w:rPr>
    </w:lvl>
  </w:abstractNum>
  <w:abstractNum w:abstractNumId="35" w15:restartNumberingAfterBreak="0">
    <w:nsid w:val="2F3B2340"/>
    <w:multiLevelType w:val="multilevel"/>
    <w:tmpl w:val="29C605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063711D"/>
    <w:multiLevelType w:val="hybridMultilevel"/>
    <w:tmpl w:val="7EBC7BC0"/>
    <w:lvl w:ilvl="0" w:tplc="04130017">
      <w:start w:val="1"/>
      <w:numFmt w:val="lowerLetter"/>
      <w:lvlText w:val="%1)"/>
      <w:lvlJc w:val="left"/>
      <w:pPr>
        <w:ind w:left="3552" w:hanging="360"/>
      </w:pPr>
    </w:lvl>
    <w:lvl w:ilvl="1" w:tplc="04130019" w:tentative="1">
      <w:start w:val="1"/>
      <w:numFmt w:val="lowerLetter"/>
      <w:lvlText w:val="%2."/>
      <w:lvlJc w:val="left"/>
      <w:pPr>
        <w:ind w:left="4272" w:hanging="360"/>
      </w:pPr>
    </w:lvl>
    <w:lvl w:ilvl="2" w:tplc="0413001B" w:tentative="1">
      <w:start w:val="1"/>
      <w:numFmt w:val="lowerRoman"/>
      <w:lvlText w:val="%3."/>
      <w:lvlJc w:val="right"/>
      <w:pPr>
        <w:ind w:left="4992" w:hanging="180"/>
      </w:pPr>
    </w:lvl>
    <w:lvl w:ilvl="3" w:tplc="0413000F" w:tentative="1">
      <w:start w:val="1"/>
      <w:numFmt w:val="decimal"/>
      <w:lvlText w:val="%4."/>
      <w:lvlJc w:val="left"/>
      <w:pPr>
        <w:ind w:left="5712" w:hanging="360"/>
      </w:pPr>
    </w:lvl>
    <w:lvl w:ilvl="4" w:tplc="04130019" w:tentative="1">
      <w:start w:val="1"/>
      <w:numFmt w:val="lowerLetter"/>
      <w:lvlText w:val="%5."/>
      <w:lvlJc w:val="left"/>
      <w:pPr>
        <w:ind w:left="6432" w:hanging="360"/>
      </w:pPr>
    </w:lvl>
    <w:lvl w:ilvl="5" w:tplc="0413001B" w:tentative="1">
      <w:start w:val="1"/>
      <w:numFmt w:val="lowerRoman"/>
      <w:lvlText w:val="%6."/>
      <w:lvlJc w:val="right"/>
      <w:pPr>
        <w:ind w:left="7152" w:hanging="180"/>
      </w:pPr>
    </w:lvl>
    <w:lvl w:ilvl="6" w:tplc="0413000F" w:tentative="1">
      <w:start w:val="1"/>
      <w:numFmt w:val="decimal"/>
      <w:lvlText w:val="%7."/>
      <w:lvlJc w:val="left"/>
      <w:pPr>
        <w:ind w:left="7872" w:hanging="360"/>
      </w:pPr>
    </w:lvl>
    <w:lvl w:ilvl="7" w:tplc="04130019" w:tentative="1">
      <w:start w:val="1"/>
      <w:numFmt w:val="lowerLetter"/>
      <w:lvlText w:val="%8."/>
      <w:lvlJc w:val="left"/>
      <w:pPr>
        <w:ind w:left="8592" w:hanging="360"/>
      </w:pPr>
    </w:lvl>
    <w:lvl w:ilvl="8" w:tplc="0413001B" w:tentative="1">
      <w:start w:val="1"/>
      <w:numFmt w:val="lowerRoman"/>
      <w:lvlText w:val="%9."/>
      <w:lvlJc w:val="right"/>
      <w:pPr>
        <w:ind w:left="9312" w:hanging="180"/>
      </w:pPr>
    </w:lvl>
  </w:abstractNum>
  <w:abstractNum w:abstractNumId="37" w15:restartNumberingAfterBreak="0">
    <w:nsid w:val="311938C7"/>
    <w:multiLevelType w:val="multilevel"/>
    <w:tmpl w:val="E8F24B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3297A7E"/>
    <w:multiLevelType w:val="multilevel"/>
    <w:tmpl w:val="2C9E060A"/>
    <w:lvl w:ilvl="0">
      <w:start w:val="2"/>
      <w:numFmt w:val="decimal"/>
      <w:lvlText w:val="%1"/>
      <w:lvlJc w:val="left"/>
      <w:pPr>
        <w:ind w:left="375" w:hanging="375"/>
      </w:pPr>
      <w:rPr>
        <w:rFonts w:hint="default"/>
      </w:rPr>
    </w:lvl>
    <w:lvl w:ilvl="1">
      <w:start w:val="1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4345E15"/>
    <w:multiLevelType w:val="hybridMultilevel"/>
    <w:tmpl w:val="6A64DAEE"/>
    <w:lvl w:ilvl="0" w:tplc="0409000B">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40" w15:restartNumberingAfterBreak="0">
    <w:nsid w:val="347D6CDD"/>
    <w:multiLevelType w:val="multilevel"/>
    <w:tmpl w:val="5E7656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65E6E5A"/>
    <w:multiLevelType w:val="multilevel"/>
    <w:tmpl w:val="7C3A3F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9CF7495"/>
    <w:multiLevelType w:val="hybridMultilevel"/>
    <w:tmpl w:val="7F5664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39F94041"/>
    <w:multiLevelType w:val="hybridMultilevel"/>
    <w:tmpl w:val="A1F4B050"/>
    <w:lvl w:ilvl="0" w:tplc="0413000F">
      <w:start w:val="1"/>
      <w:numFmt w:val="decimal"/>
      <w:lvlText w:val="%1."/>
      <w:lvlJc w:val="left"/>
      <w:pPr>
        <w:ind w:left="1287" w:hanging="360"/>
      </w:pPr>
    </w:lvl>
    <w:lvl w:ilvl="1" w:tplc="04130019">
      <w:start w:val="1"/>
      <w:numFmt w:val="lowerLetter"/>
      <w:lvlText w:val="%2."/>
      <w:lvlJc w:val="left"/>
      <w:pPr>
        <w:ind w:left="2007" w:hanging="360"/>
      </w:pPr>
    </w:lvl>
    <w:lvl w:ilvl="2" w:tplc="0413001B">
      <w:start w:val="1"/>
      <w:numFmt w:val="lowerRoman"/>
      <w:lvlText w:val="%3."/>
      <w:lvlJc w:val="right"/>
      <w:pPr>
        <w:ind w:left="2727" w:hanging="180"/>
      </w:pPr>
    </w:lvl>
    <w:lvl w:ilvl="3" w:tplc="0413000F">
      <w:start w:val="1"/>
      <w:numFmt w:val="decimal"/>
      <w:lvlText w:val="%4."/>
      <w:lvlJc w:val="left"/>
      <w:pPr>
        <w:ind w:left="3447" w:hanging="360"/>
      </w:pPr>
    </w:lvl>
    <w:lvl w:ilvl="4" w:tplc="04130019">
      <w:start w:val="1"/>
      <w:numFmt w:val="lowerLetter"/>
      <w:lvlText w:val="%5."/>
      <w:lvlJc w:val="left"/>
      <w:pPr>
        <w:ind w:left="4167" w:hanging="360"/>
      </w:pPr>
    </w:lvl>
    <w:lvl w:ilvl="5" w:tplc="0413001B">
      <w:start w:val="1"/>
      <w:numFmt w:val="lowerRoman"/>
      <w:lvlText w:val="%6."/>
      <w:lvlJc w:val="right"/>
      <w:pPr>
        <w:ind w:left="4887" w:hanging="180"/>
      </w:pPr>
    </w:lvl>
    <w:lvl w:ilvl="6" w:tplc="0413000F">
      <w:start w:val="1"/>
      <w:numFmt w:val="decimal"/>
      <w:lvlText w:val="%7."/>
      <w:lvlJc w:val="left"/>
      <w:pPr>
        <w:ind w:left="5607" w:hanging="360"/>
      </w:pPr>
    </w:lvl>
    <w:lvl w:ilvl="7" w:tplc="04130019">
      <w:start w:val="1"/>
      <w:numFmt w:val="lowerLetter"/>
      <w:lvlText w:val="%8."/>
      <w:lvlJc w:val="left"/>
      <w:pPr>
        <w:ind w:left="6327" w:hanging="360"/>
      </w:pPr>
    </w:lvl>
    <w:lvl w:ilvl="8" w:tplc="0413001B">
      <w:start w:val="1"/>
      <w:numFmt w:val="lowerRoman"/>
      <w:lvlText w:val="%9."/>
      <w:lvlJc w:val="right"/>
      <w:pPr>
        <w:ind w:left="7047" w:hanging="180"/>
      </w:pPr>
    </w:lvl>
  </w:abstractNum>
  <w:abstractNum w:abstractNumId="44" w15:restartNumberingAfterBreak="0">
    <w:nsid w:val="3AE77AE8"/>
    <w:multiLevelType w:val="multilevel"/>
    <w:tmpl w:val="EFB0D480"/>
    <w:lvl w:ilvl="0">
      <w:start w:val="4"/>
      <w:numFmt w:val="decimal"/>
      <w:lvlText w:val="%1"/>
      <w:lvlJc w:val="left"/>
      <w:pPr>
        <w:ind w:left="360" w:hanging="360"/>
      </w:pPr>
      <w:rPr>
        <w:rFonts w:hint="default"/>
      </w:rPr>
    </w:lvl>
    <w:lvl w:ilvl="1">
      <w:start w:val="1"/>
      <w:numFmt w:val="decimal"/>
      <w:lvlText w:val="%1.%2"/>
      <w:lvlJc w:val="left"/>
      <w:pPr>
        <w:ind w:left="710" w:hanging="360"/>
      </w:pPr>
      <w:rPr>
        <w:rFonts w:hint="default"/>
      </w:rPr>
    </w:lvl>
    <w:lvl w:ilvl="2">
      <w:start w:val="1"/>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45" w15:restartNumberingAfterBreak="0">
    <w:nsid w:val="3BF3196C"/>
    <w:multiLevelType w:val="multilevel"/>
    <w:tmpl w:val="E42CF5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E796D46"/>
    <w:multiLevelType w:val="multilevel"/>
    <w:tmpl w:val="B5AC36C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3E7A1C33"/>
    <w:multiLevelType w:val="multilevel"/>
    <w:tmpl w:val="24BED3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00130CD"/>
    <w:multiLevelType w:val="multilevel"/>
    <w:tmpl w:val="ABCC3C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2D0578C"/>
    <w:multiLevelType w:val="hybridMultilevel"/>
    <w:tmpl w:val="D1B00B6C"/>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50" w15:restartNumberingAfterBreak="0">
    <w:nsid w:val="435313F1"/>
    <w:multiLevelType w:val="hybridMultilevel"/>
    <w:tmpl w:val="2AD460A4"/>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51" w15:restartNumberingAfterBreak="0">
    <w:nsid w:val="449B3DA1"/>
    <w:multiLevelType w:val="hybridMultilevel"/>
    <w:tmpl w:val="9F6C6022"/>
    <w:lvl w:ilvl="0" w:tplc="B3A8C664">
      <w:start w:val="2"/>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52" w15:restartNumberingAfterBreak="0">
    <w:nsid w:val="49656057"/>
    <w:multiLevelType w:val="multilevel"/>
    <w:tmpl w:val="736A04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A903C05"/>
    <w:multiLevelType w:val="hybridMultilevel"/>
    <w:tmpl w:val="E698F04A"/>
    <w:lvl w:ilvl="0" w:tplc="F3B2B430">
      <w:start w:val="1"/>
      <w:numFmt w:val="lowerLetter"/>
      <w:lvlText w:val="%1)"/>
      <w:lvlJc w:val="left"/>
      <w:pPr>
        <w:ind w:left="720" w:hanging="360"/>
      </w:pPr>
      <w:rPr>
        <w:rFonts w:ascii="Arial" w:eastAsia="Times New Roman" w:hAnsi="Arial" w:cs="Arial"/>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cs="Wingdings" w:hint="default"/>
      </w:rPr>
    </w:lvl>
    <w:lvl w:ilvl="3" w:tplc="04130001">
      <w:start w:val="1"/>
      <w:numFmt w:val="bullet"/>
      <w:lvlText w:val=""/>
      <w:lvlJc w:val="left"/>
      <w:pPr>
        <w:ind w:left="2880" w:hanging="360"/>
      </w:pPr>
      <w:rPr>
        <w:rFonts w:ascii="Symbol" w:hAnsi="Symbol" w:cs="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cs="Wingdings" w:hint="default"/>
      </w:rPr>
    </w:lvl>
    <w:lvl w:ilvl="6" w:tplc="04130001">
      <w:start w:val="1"/>
      <w:numFmt w:val="bullet"/>
      <w:lvlText w:val=""/>
      <w:lvlJc w:val="left"/>
      <w:pPr>
        <w:ind w:left="5040" w:hanging="360"/>
      </w:pPr>
      <w:rPr>
        <w:rFonts w:ascii="Symbol" w:hAnsi="Symbol" w:cs="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cs="Wingdings" w:hint="default"/>
      </w:rPr>
    </w:lvl>
  </w:abstractNum>
  <w:abstractNum w:abstractNumId="54" w15:restartNumberingAfterBreak="0">
    <w:nsid w:val="4AC24B1E"/>
    <w:multiLevelType w:val="hybridMultilevel"/>
    <w:tmpl w:val="904E9E6A"/>
    <w:lvl w:ilvl="0" w:tplc="1220AFD8">
      <w:start w:val="1"/>
      <w:numFmt w:val="decimal"/>
      <w:lvlText w:val="%1."/>
      <w:lvlJc w:val="left"/>
      <w:pPr>
        <w:ind w:left="1776" w:hanging="36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55" w15:restartNumberingAfterBreak="0">
    <w:nsid w:val="4EE317F7"/>
    <w:multiLevelType w:val="hybridMultilevel"/>
    <w:tmpl w:val="0FEC572A"/>
    <w:lvl w:ilvl="0" w:tplc="04130001">
      <w:start w:val="1"/>
      <w:numFmt w:val="bullet"/>
      <w:lvlText w:val=""/>
      <w:lvlJc w:val="left"/>
      <w:pPr>
        <w:ind w:left="1287" w:hanging="360"/>
      </w:pPr>
      <w:rPr>
        <w:rFonts w:ascii="Symbol" w:hAnsi="Symbol" w:cs="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56" w15:restartNumberingAfterBreak="0">
    <w:nsid w:val="4F831C6B"/>
    <w:multiLevelType w:val="hybridMultilevel"/>
    <w:tmpl w:val="F85A5D82"/>
    <w:lvl w:ilvl="0" w:tplc="0413000F">
      <w:start w:val="1"/>
      <w:numFmt w:val="decimal"/>
      <w:lvlText w:val="%1."/>
      <w:lvlJc w:val="left"/>
      <w:pPr>
        <w:ind w:left="927" w:hanging="360"/>
      </w:p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57" w15:restartNumberingAfterBreak="0">
    <w:nsid w:val="5037146E"/>
    <w:multiLevelType w:val="hybridMultilevel"/>
    <w:tmpl w:val="81CABB04"/>
    <w:lvl w:ilvl="0" w:tplc="B4906C3A">
      <w:start w:val="1"/>
      <w:numFmt w:val="bullet"/>
      <w:lvlText w:val="-"/>
      <w:lvlJc w:val="left"/>
      <w:pPr>
        <w:ind w:left="720" w:hanging="360"/>
      </w:pPr>
      <w:rPr>
        <w:rFonts w:ascii="Arial" w:eastAsia="Arial"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8" w15:restartNumberingAfterBreak="0">
    <w:nsid w:val="51D5281D"/>
    <w:multiLevelType w:val="hybridMultilevel"/>
    <w:tmpl w:val="3B908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7349DB"/>
    <w:multiLevelType w:val="hybridMultilevel"/>
    <w:tmpl w:val="1090AAD4"/>
    <w:lvl w:ilvl="0" w:tplc="04130005">
      <w:start w:val="1"/>
      <w:numFmt w:val="bullet"/>
      <w:lvlText w:val=""/>
      <w:lvlJc w:val="left"/>
      <w:pPr>
        <w:ind w:left="1440" w:hanging="360"/>
      </w:pPr>
      <w:rPr>
        <w:rFonts w:ascii="Wingdings" w:hAnsi="Wingdings" w:cs="Wingdings"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60" w15:restartNumberingAfterBreak="0">
    <w:nsid w:val="5C0B6CCC"/>
    <w:multiLevelType w:val="multilevel"/>
    <w:tmpl w:val="54967C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C434441"/>
    <w:multiLevelType w:val="multilevel"/>
    <w:tmpl w:val="69CC2FC6"/>
    <w:lvl w:ilvl="0">
      <w:start w:val="2"/>
      <w:numFmt w:val="decimal"/>
      <w:lvlText w:val="%1"/>
      <w:lvlJc w:val="left"/>
      <w:pPr>
        <w:ind w:left="375" w:hanging="375"/>
      </w:pPr>
      <w:rPr>
        <w:rFonts w:hint="default"/>
      </w:rPr>
    </w:lvl>
    <w:lvl w:ilvl="1">
      <w:start w:val="1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E1528A6"/>
    <w:multiLevelType w:val="multilevel"/>
    <w:tmpl w:val="B5AC36C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5E467C74"/>
    <w:multiLevelType w:val="hybridMultilevel"/>
    <w:tmpl w:val="76480CCC"/>
    <w:lvl w:ilvl="0" w:tplc="E87EC3A0">
      <w:start w:val="3500"/>
      <w:numFmt w:val="decimal"/>
      <w:lvlText w:val="%1"/>
      <w:lvlJc w:val="left"/>
      <w:pPr>
        <w:ind w:left="987" w:hanging="42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64" w15:restartNumberingAfterBreak="0">
    <w:nsid w:val="624E268E"/>
    <w:multiLevelType w:val="hybridMultilevel"/>
    <w:tmpl w:val="732A8CAA"/>
    <w:lvl w:ilvl="0" w:tplc="2A6A7BE4">
      <w:start w:val="15"/>
      <w:numFmt w:val="decimal"/>
      <w:lvlText w:val="%1."/>
      <w:lvlJc w:val="left"/>
      <w:pPr>
        <w:ind w:left="360" w:hanging="360"/>
      </w:pPr>
      <w:rPr>
        <w:rFonts w:hint="default"/>
        <w:b/>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5" w15:restartNumberingAfterBreak="0">
    <w:nsid w:val="628B4859"/>
    <w:multiLevelType w:val="multilevel"/>
    <w:tmpl w:val="8AB83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3A33939"/>
    <w:multiLevelType w:val="hybridMultilevel"/>
    <w:tmpl w:val="9DD0BA5E"/>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67" w15:restartNumberingAfterBreak="0">
    <w:nsid w:val="63A342C4"/>
    <w:multiLevelType w:val="multilevel"/>
    <w:tmpl w:val="C712A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4155802"/>
    <w:multiLevelType w:val="hybridMultilevel"/>
    <w:tmpl w:val="37F293A6"/>
    <w:lvl w:ilvl="0" w:tplc="04130005">
      <w:start w:val="1"/>
      <w:numFmt w:val="bullet"/>
      <w:lvlText w:val=""/>
      <w:lvlJc w:val="left"/>
      <w:pPr>
        <w:ind w:left="2145" w:hanging="360"/>
      </w:pPr>
      <w:rPr>
        <w:rFonts w:ascii="Wingdings" w:hAnsi="Wingdings" w:cs="Wingdings" w:hint="default"/>
      </w:rPr>
    </w:lvl>
    <w:lvl w:ilvl="1" w:tplc="04130003" w:tentative="1">
      <w:start w:val="1"/>
      <w:numFmt w:val="bullet"/>
      <w:lvlText w:val="o"/>
      <w:lvlJc w:val="left"/>
      <w:pPr>
        <w:ind w:left="2865" w:hanging="360"/>
      </w:pPr>
      <w:rPr>
        <w:rFonts w:ascii="Courier New" w:hAnsi="Courier New" w:cs="Courier New" w:hint="default"/>
      </w:rPr>
    </w:lvl>
    <w:lvl w:ilvl="2" w:tplc="04130005" w:tentative="1">
      <w:start w:val="1"/>
      <w:numFmt w:val="bullet"/>
      <w:lvlText w:val=""/>
      <w:lvlJc w:val="left"/>
      <w:pPr>
        <w:ind w:left="3585" w:hanging="360"/>
      </w:pPr>
      <w:rPr>
        <w:rFonts w:ascii="Wingdings" w:hAnsi="Wingdings" w:hint="default"/>
      </w:rPr>
    </w:lvl>
    <w:lvl w:ilvl="3" w:tplc="04130001" w:tentative="1">
      <w:start w:val="1"/>
      <w:numFmt w:val="bullet"/>
      <w:lvlText w:val=""/>
      <w:lvlJc w:val="left"/>
      <w:pPr>
        <w:ind w:left="4305" w:hanging="360"/>
      </w:pPr>
      <w:rPr>
        <w:rFonts w:ascii="Symbol" w:hAnsi="Symbol" w:hint="default"/>
      </w:rPr>
    </w:lvl>
    <w:lvl w:ilvl="4" w:tplc="04130003" w:tentative="1">
      <w:start w:val="1"/>
      <w:numFmt w:val="bullet"/>
      <w:lvlText w:val="o"/>
      <w:lvlJc w:val="left"/>
      <w:pPr>
        <w:ind w:left="5025" w:hanging="360"/>
      </w:pPr>
      <w:rPr>
        <w:rFonts w:ascii="Courier New" w:hAnsi="Courier New" w:cs="Courier New" w:hint="default"/>
      </w:rPr>
    </w:lvl>
    <w:lvl w:ilvl="5" w:tplc="04130005" w:tentative="1">
      <w:start w:val="1"/>
      <w:numFmt w:val="bullet"/>
      <w:lvlText w:val=""/>
      <w:lvlJc w:val="left"/>
      <w:pPr>
        <w:ind w:left="5745" w:hanging="360"/>
      </w:pPr>
      <w:rPr>
        <w:rFonts w:ascii="Wingdings" w:hAnsi="Wingdings" w:hint="default"/>
      </w:rPr>
    </w:lvl>
    <w:lvl w:ilvl="6" w:tplc="04130001" w:tentative="1">
      <w:start w:val="1"/>
      <w:numFmt w:val="bullet"/>
      <w:lvlText w:val=""/>
      <w:lvlJc w:val="left"/>
      <w:pPr>
        <w:ind w:left="6465" w:hanging="360"/>
      </w:pPr>
      <w:rPr>
        <w:rFonts w:ascii="Symbol" w:hAnsi="Symbol" w:hint="default"/>
      </w:rPr>
    </w:lvl>
    <w:lvl w:ilvl="7" w:tplc="04130003" w:tentative="1">
      <w:start w:val="1"/>
      <w:numFmt w:val="bullet"/>
      <w:lvlText w:val="o"/>
      <w:lvlJc w:val="left"/>
      <w:pPr>
        <w:ind w:left="7185" w:hanging="360"/>
      </w:pPr>
      <w:rPr>
        <w:rFonts w:ascii="Courier New" w:hAnsi="Courier New" w:cs="Courier New" w:hint="default"/>
      </w:rPr>
    </w:lvl>
    <w:lvl w:ilvl="8" w:tplc="04130005" w:tentative="1">
      <w:start w:val="1"/>
      <w:numFmt w:val="bullet"/>
      <w:lvlText w:val=""/>
      <w:lvlJc w:val="left"/>
      <w:pPr>
        <w:ind w:left="7905" w:hanging="360"/>
      </w:pPr>
      <w:rPr>
        <w:rFonts w:ascii="Wingdings" w:hAnsi="Wingdings" w:hint="default"/>
      </w:rPr>
    </w:lvl>
  </w:abstractNum>
  <w:abstractNum w:abstractNumId="69" w15:restartNumberingAfterBreak="0">
    <w:nsid w:val="654D17C5"/>
    <w:multiLevelType w:val="multilevel"/>
    <w:tmpl w:val="20A6C6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55670F9"/>
    <w:multiLevelType w:val="multilevel"/>
    <w:tmpl w:val="88F83C9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65582C56"/>
    <w:multiLevelType w:val="hybridMultilevel"/>
    <w:tmpl w:val="536A8428"/>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72" w15:restartNumberingAfterBreak="0">
    <w:nsid w:val="698C6BD2"/>
    <w:multiLevelType w:val="hybridMultilevel"/>
    <w:tmpl w:val="3B70CBAA"/>
    <w:lvl w:ilvl="0" w:tplc="04130017">
      <w:start w:val="1"/>
      <w:numFmt w:val="lowerLetter"/>
      <w:lvlText w:val="%1)"/>
      <w:lvlJc w:val="left"/>
      <w:pPr>
        <w:ind w:left="3552" w:hanging="360"/>
      </w:pPr>
    </w:lvl>
    <w:lvl w:ilvl="1" w:tplc="04130019" w:tentative="1">
      <w:start w:val="1"/>
      <w:numFmt w:val="lowerLetter"/>
      <w:lvlText w:val="%2."/>
      <w:lvlJc w:val="left"/>
      <w:pPr>
        <w:ind w:left="4272" w:hanging="360"/>
      </w:pPr>
    </w:lvl>
    <w:lvl w:ilvl="2" w:tplc="0413001B" w:tentative="1">
      <w:start w:val="1"/>
      <w:numFmt w:val="lowerRoman"/>
      <w:lvlText w:val="%3."/>
      <w:lvlJc w:val="right"/>
      <w:pPr>
        <w:ind w:left="4992" w:hanging="180"/>
      </w:pPr>
    </w:lvl>
    <w:lvl w:ilvl="3" w:tplc="0413000F" w:tentative="1">
      <w:start w:val="1"/>
      <w:numFmt w:val="decimal"/>
      <w:lvlText w:val="%4."/>
      <w:lvlJc w:val="left"/>
      <w:pPr>
        <w:ind w:left="5712" w:hanging="360"/>
      </w:pPr>
    </w:lvl>
    <w:lvl w:ilvl="4" w:tplc="04130019" w:tentative="1">
      <w:start w:val="1"/>
      <w:numFmt w:val="lowerLetter"/>
      <w:lvlText w:val="%5."/>
      <w:lvlJc w:val="left"/>
      <w:pPr>
        <w:ind w:left="6432" w:hanging="360"/>
      </w:pPr>
    </w:lvl>
    <w:lvl w:ilvl="5" w:tplc="0413001B" w:tentative="1">
      <w:start w:val="1"/>
      <w:numFmt w:val="lowerRoman"/>
      <w:lvlText w:val="%6."/>
      <w:lvlJc w:val="right"/>
      <w:pPr>
        <w:ind w:left="7152" w:hanging="180"/>
      </w:pPr>
    </w:lvl>
    <w:lvl w:ilvl="6" w:tplc="0413000F" w:tentative="1">
      <w:start w:val="1"/>
      <w:numFmt w:val="decimal"/>
      <w:lvlText w:val="%7."/>
      <w:lvlJc w:val="left"/>
      <w:pPr>
        <w:ind w:left="7872" w:hanging="360"/>
      </w:pPr>
    </w:lvl>
    <w:lvl w:ilvl="7" w:tplc="04130019" w:tentative="1">
      <w:start w:val="1"/>
      <w:numFmt w:val="lowerLetter"/>
      <w:lvlText w:val="%8."/>
      <w:lvlJc w:val="left"/>
      <w:pPr>
        <w:ind w:left="8592" w:hanging="360"/>
      </w:pPr>
    </w:lvl>
    <w:lvl w:ilvl="8" w:tplc="0413001B" w:tentative="1">
      <w:start w:val="1"/>
      <w:numFmt w:val="lowerRoman"/>
      <w:lvlText w:val="%9."/>
      <w:lvlJc w:val="right"/>
      <w:pPr>
        <w:ind w:left="9312" w:hanging="180"/>
      </w:pPr>
    </w:lvl>
  </w:abstractNum>
  <w:abstractNum w:abstractNumId="73" w15:restartNumberingAfterBreak="0">
    <w:nsid w:val="70D140F5"/>
    <w:multiLevelType w:val="hybridMultilevel"/>
    <w:tmpl w:val="549A2D6C"/>
    <w:lvl w:ilvl="0" w:tplc="0413000B">
      <w:start w:val="1"/>
      <w:numFmt w:val="bullet"/>
      <w:lvlText w:val=""/>
      <w:lvlJc w:val="left"/>
      <w:pPr>
        <w:ind w:left="2421" w:hanging="360"/>
      </w:pPr>
      <w:rPr>
        <w:rFonts w:ascii="Wingdings" w:hAnsi="Wingdings"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74" w15:restartNumberingAfterBreak="0">
    <w:nsid w:val="72CD7AF9"/>
    <w:multiLevelType w:val="hybridMultilevel"/>
    <w:tmpl w:val="C98EC312"/>
    <w:lvl w:ilvl="0" w:tplc="04130001">
      <w:start w:val="1"/>
      <w:numFmt w:val="bullet"/>
      <w:lvlText w:val=""/>
      <w:lvlJc w:val="left"/>
      <w:pPr>
        <w:ind w:left="1426" w:hanging="360"/>
      </w:pPr>
      <w:rPr>
        <w:rFonts w:ascii="Symbol" w:hAnsi="Symbol" w:hint="default"/>
      </w:rPr>
    </w:lvl>
    <w:lvl w:ilvl="1" w:tplc="04130003" w:tentative="1">
      <w:start w:val="1"/>
      <w:numFmt w:val="bullet"/>
      <w:lvlText w:val="o"/>
      <w:lvlJc w:val="left"/>
      <w:pPr>
        <w:ind w:left="2146" w:hanging="360"/>
      </w:pPr>
      <w:rPr>
        <w:rFonts w:ascii="Courier New" w:hAnsi="Courier New" w:cs="Courier New" w:hint="default"/>
      </w:rPr>
    </w:lvl>
    <w:lvl w:ilvl="2" w:tplc="04130005" w:tentative="1">
      <w:start w:val="1"/>
      <w:numFmt w:val="bullet"/>
      <w:lvlText w:val=""/>
      <w:lvlJc w:val="left"/>
      <w:pPr>
        <w:ind w:left="2866" w:hanging="360"/>
      </w:pPr>
      <w:rPr>
        <w:rFonts w:ascii="Wingdings" w:hAnsi="Wingdings" w:hint="default"/>
      </w:rPr>
    </w:lvl>
    <w:lvl w:ilvl="3" w:tplc="04130001" w:tentative="1">
      <w:start w:val="1"/>
      <w:numFmt w:val="bullet"/>
      <w:lvlText w:val=""/>
      <w:lvlJc w:val="left"/>
      <w:pPr>
        <w:ind w:left="3586" w:hanging="360"/>
      </w:pPr>
      <w:rPr>
        <w:rFonts w:ascii="Symbol" w:hAnsi="Symbol" w:hint="default"/>
      </w:rPr>
    </w:lvl>
    <w:lvl w:ilvl="4" w:tplc="04130003" w:tentative="1">
      <w:start w:val="1"/>
      <w:numFmt w:val="bullet"/>
      <w:lvlText w:val="o"/>
      <w:lvlJc w:val="left"/>
      <w:pPr>
        <w:ind w:left="4306" w:hanging="360"/>
      </w:pPr>
      <w:rPr>
        <w:rFonts w:ascii="Courier New" w:hAnsi="Courier New" w:cs="Courier New" w:hint="default"/>
      </w:rPr>
    </w:lvl>
    <w:lvl w:ilvl="5" w:tplc="04130005" w:tentative="1">
      <w:start w:val="1"/>
      <w:numFmt w:val="bullet"/>
      <w:lvlText w:val=""/>
      <w:lvlJc w:val="left"/>
      <w:pPr>
        <w:ind w:left="5026" w:hanging="360"/>
      </w:pPr>
      <w:rPr>
        <w:rFonts w:ascii="Wingdings" w:hAnsi="Wingdings" w:hint="default"/>
      </w:rPr>
    </w:lvl>
    <w:lvl w:ilvl="6" w:tplc="04130001" w:tentative="1">
      <w:start w:val="1"/>
      <w:numFmt w:val="bullet"/>
      <w:lvlText w:val=""/>
      <w:lvlJc w:val="left"/>
      <w:pPr>
        <w:ind w:left="5746" w:hanging="360"/>
      </w:pPr>
      <w:rPr>
        <w:rFonts w:ascii="Symbol" w:hAnsi="Symbol" w:hint="default"/>
      </w:rPr>
    </w:lvl>
    <w:lvl w:ilvl="7" w:tplc="04130003" w:tentative="1">
      <w:start w:val="1"/>
      <w:numFmt w:val="bullet"/>
      <w:lvlText w:val="o"/>
      <w:lvlJc w:val="left"/>
      <w:pPr>
        <w:ind w:left="6466" w:hanging="360"/>
      </w:pPr>
      <w:rPr>
        <w:rFonts w:ascii="Courier New" w:hAnsi="Courier New" w:cs="Courier New" w:hint="default"/>
      </w:rPr>
    </w:lvl>
    <w:lvl w:ilvl="8" w:tplc="04130005" w:tentative="1">
      <w:start w:val="1"/>
      <w:numFmt w:val="bullet"/>
      <w:lvlText w:val=""/>
      <w:lvlJc w:val="left"/>
      <w:pPr>
        <w:ind w:left="7186" w:hanging="360"/>
      </w:pPr>
      <w:rPr>
        <w:rFonts w:ascii="Wingdings" w:hAnsi="Wingdings" w:hint="default"/>
      </w:rPr>
    </w:lvl>
  </w:abstractNum>
  <w:abstractNum w:abstractNumId="75" w15:restartNumberingAfterBreak="0">
    <w:nsid w:val="73CF190F"/>
    <w:multiLevelType w:val="multilevel"/>
    <w:tmpl w:val="B5AC36C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79F634A1"/>
    <w:multiLevelType w:val="hybridMultilevel"/>
    <w:tmpl w:val="9594F9AC"/>
    <w:lvl w:ilvl="0" w:tplc="04090003">
      <w:start w:val="1"/>
      <w:numFmt w:val="bullet"/>
      <w:lvlText w:val="o"/>
      <w:lvlJc w:val="left"/>
      <w:pPr>
        <w:ind w:left="1640" w:hanging="360"/>
      </w:pPr>
      <w:rPr>
        <w:rFonts w:ascii="Courier New" w:hAnsi="Courier New" w:hint="default"/>
      </w:rPr>
    </w:lvl>
    <w:lvl w:ilvl="1" w:tplc="04090003" w:tentative="1">
      <w:start w:val="1"/>
      <w:numFmt w:val="bullet"/>
      <w:lvlText w:val="o"/>
      <w:lvlJc w:val="left"/>
      <w:pPr>
        <w:ind w:left="2360" w:hanging="360"/>
      </w:pPr>
      <w:rPr>
        <w:rFonts w:ascii="Courier New" w:hAnsi="Courier New" w:hint="default"/>
      </w:rPr>
    </w:lvl>
    <w:lvl w:ilvl="2" w:tplc="04090005" w:tentative="1">
      <w:start w:val="1"/>
      <w:numFmt w:val="bullet"/>
      <w:lvlText w:val=""/>
      <w:lvlJc w:val="left"/>
      <w:pPr>
        <w:ind w:left="3080" w:hanging="360"/>
      </w:pPr>
      <w:rPr>
        <w:rFonts w:ascii="Wingdings" w:hAnsi="Wingdings" w:hint="default"/>
      </w:rPr>
    </w:lvl>
    <w:lvl w:ilvl="3" w:tplc="04090001" w:tentative="1">
      <w:start w:val="1"/>
      <w:numFmt w:val="bullet"/>
      <w:lvlText w:val=""/>
      <w:lvlJc w:val="left"/>
      <w:pPr>
        <w:ind w:left="3800" w:hanging="360"/>
      </w:pPr>
      <w:rPr>
        <w:rFonts w:ascii="Symbol" w:hAnsi="Symbol" w:hint="default"/>
      </w:rPr>
    </w:lvl>
    <w:lvl w:ilvl="4" w:tplc="04090003" w:tentative="1">
      <w:start w:val="1"/>
      <w:numFmt w:val="bullet"/>
      <w:lvlText w:val="o"/>
      <w:lvlJc w:val="left"/>
      <w:pPr>
        <w:ind w:left="4520" w:hanging="360"/>
      </w:pPr>
      <w:rPr>
        <w:rFonts w:ascii="Courier New" w:hAnsi="Courier New" w:hint="default"/>
      </w:rPr>
    </w:lvl>
    <w:lvl w:ilvl="5" w:tplc="04090005" w:tentative="1">
      <w:start w:val="1"/>
      <w:numFmt w:val="bullet"/>
      <w:lvlText w:val=""/>
      <w:lvlJc w:val="left"/>
      <w:pPr>
        <w:ind w:left="5240" w:hanging="360"/>
      </w:pPr>
      <w:rPr>
        <w:rFonts w:ascii="Wingdings" w:hAnsi="Wingdings" w:hint="default"/>
      </w:rPr>
    </w:lvl>
    <w:lvl w:ilvl="6" w:tplc="04090001" w:tentative="1">
      <w:start w:val="1"/>
      <w:numFmt w:val="bullet"/>
      <w:lvlText w:val=""/>
      <w:lvlJc w:val="left"/>
      <w:pPr>
        <w:ind w:left="5960" w:hanging="360"/>
      </w:pPr>
      <w:rPr>
        <w:rFonts w:ascii="Symbol" w:hAnsi="Symbol" w:hint="default"/>
      </w:rPr>
    </w:lvl>
    <w:lvl w:ilvl="7" w:tplc="04090003" w:tentative="1">
      <w:start w:val="1"/>
      <w:numFmt w:val="bullet"/>
      <w:lvlText w:val="o"/>
      <w:lvlJc w:val="left"/>
      <w:pPr>
        <w:ind w:left="6680" w:hanging="360"/>
      </w:pPr>
      <w:rPr>
        <w:rFonts w:ascii="Courier New" w:hAnsi="Courier New" w:hint="default"/>
      </w:rPr>
    </w:lvl>
    <w:lvl w:ilvl="8" w:tplc="04090005" w:tentative="1">
      <w:start w:val="1"/>
      <w:numFmt w:val="bullet"/>
      <w:lvlText w:val=""/>
      <w:lvlJc w:val="left"/>
      <w:pPr>
        <w:ind w:left="7400" w:hanging="360"/>
      </w:pPr>
      <w:rPr>
        <w:rFonts w:ascii="Wingdings" w:hAnsi="Wingdings" w:hint="default"/>
      </w:rPr>
    </w:lvl>
  </w:abstractNum>
  <w:abstractNum w:abstractNumId="77" w15:restartNumberingAfterBreak="0">
    <w:nsid w:val="7B1064F8"/>
    <w:multiLevelType w:val="hybridMultilevel"/>
    <w:tmpl w:val="EE9A2692"/>
    <w:lvl w:ilvl="0" w:tplc="F376B664">
      <w:start w:val="1"/>
      <w:numFmt w:val="bullet"/>
      <w:lvlText w:val=""/>
      <w:lvlJc w:val="left"/>
      <w:pPr>
        <w:ind w:left="1287" w:hanging="360"/>
      </w:pPr>
      <w:rPr>
        <w:rFonts w:ascii="Symbol" w:hAnsi="Symbol" w:hint="default"/>
        <w:color w:val="auto"/>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78" w15:restartNumberingAfterBreak="0">
    <w:nsid w:val="7CC261D0"/>
    <w:multiLevelType w:val="multilevel"/>
    <w:tmpl w:val="7C9025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DE222F9"/>
    <w:multiLevelType w:val="hybridMultilevel"/>
    <w:tmpl w:val="B67EA68C"/>
    <w:lvl w:ilvl="0" w:tplc="04130005">
      <w:start w:val="1"/>
      <w:numFmt w:val="bullet"/>
      <w:lvlText w:val=""/>
      <w:lvlJc w:val="left"/>
      <w:pPr>
        <w:ind w:left="2160" w:hanging="360"/>
      </w:pPr>
      <w:rPr>
        <w:rFonts w:ascii="Wingdings" w:hAnsi="Wingdings" w:cs="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80" w15:restartNumberingAfterBreak="0">
    <w:nsid w:val="7F356B2B"/>
    <w:multiLevelType w:val="multilevel"/>
    <w:tmpl w:val="4B960BFA"/>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7F861ACF"/>
    <w:multiLevelType w:val="hybridMultilevel"/>
    <w:tmpl w:val="57D4DBD2"/>
    <w:lvl w:ilvl="0" w:tplc="0413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hint="default"/>
      </w:rPr>
    </w:lvl>
    <w:lvl w:ilvl="8" w:tplc="04090005" w:tentative="1">
      <w:start w:val="1"/>
      <w:numFmt w:val="bullet"/>
      <w:lvlText w:val=""/>
      <w:lvlJc w:val="left"/>
      <w:pPr>
        <w:ind w:left="7900" w:hanging="360"/>
      </w:pPr>
      <w:rPr>
        <w:rFonts w:ascii="Wingdings" w:hAnsi="Wingdings" w:hint="default"/>
      </w:rPr>
    </w:lvl>
  </w:abstractNum>
  <w:num w:numId="1" w16cid:durableId="1184437452">
    <w:abstractNumId w:val="53"/>
  </w:num>
  <w:num w:numId="2" w16cid:durableId="1204632842">
    <w:abstractNumId w:val="1"/>
  </w:num>
  <w:num w:numId="3" w16cid:durableId="985822360">
    <w:abstractNumId w:val="43"/>
  </w:num>
  <w:num w:numId="4" w16cid:durableId="1863469839">
    <w:abstractNumId w:val="51"/>
  </w:num>
  <w:num w:numId="5" w16cid:durableId="2082940216">
    <w:abstractNumId w:val="50"/>
  </w:num>
  <w:num w:numId="6" w16cid:durableId="1875580178">
    <w:abstractNumId w:val="58"/>
  </w:num>
  <w:num w:numId="7" w16cid:durableId="1215119534">
    <w:abstractNumId w:val="23"/>
  </w:num>
  <w:num w:numId="8" w16cid:durableId="176232631">
    <w:abstractNumId w:val="26"/>
  </w:num>
  <w:num w:numId="9" w16cid:durableId="873422367">
    <w:abstractNumId w:val="30"/>
  </w:num>
  <w:num w:numId="10" w16cid:durableId="1436052523">
    <w:abstractNumId w:val="4"/>
  </w:num>
  <w:num w:numId="11" w16cid:durableId="998387990">
    <w:abstractNumId w:val="39"/>
  </w:num>
  <w:num w:numId="12" w16cid:durableId="1101536431">
    <w:abstractNumId w:val="7"/>
  </w:num>
  <w:num w:numId="13" w16cid:durableId="1650356953">
    <w:abstractNumId w:val="76"/>
  </w:num>
  <w:num w:numId="14" w16cid:durableId="1508711301">
    <w:abstractNumId w:val="32"/>
  </w:num>
  <w:num w:numId="15" w16cid:durableId="175927811">
    <w:abstractNumId w:val="0"/>
  </w:num>
  <w:num w:numId="16" w16cid:durableId="1667586752">
    <w:abstractNumId w:val="12"/>
  </w:num>
  <w:num w:numId="17" w16cid:durableId="437723299">
    <w:abstractNumId w:val="11"/>
  </w:num>
  <w:num w:numId="18" w16cid:durableId="106430591">
    <w:abstractNumId w:val="68"/>
  </w:num>
  <w:num w:numId="19" w16cid:durableId="1958366401">
    <w:abstractNumId w:val="59"/>
  </w:num>
  <w:num w:numId="20" w16cid:durableId="1507938369">
    <w:abstractNumId w:val="79"/>
  </w:num>
  <w:num w:numId="21" w16cid:durableId="130175599">
    <w:abstractNumId w:val="49"/>
  </w:num>
  <w:num w:numId="22" w16cid:durableId="1002243408">
    <w:abstractNumId w:val="81"/>
  </w:num>
  <w:num w:numId="23" w16cid:durableId="682827094">
    <w:abstractNumId w:val="71"/>
  </w:num>
  <w:num w:numId="24" w16cid:durableId="1761564709">
    <w:abstractNumId w:val="66"/>
  </w:num>
  <w:num w:numId="25" w16cid:durableId="1141189134">
    <w:abstractNumId w:val="73"/>
  </w:num>
  <w:num w:numId="26" w16cid:durableId="222720594">
    <w:abstractNumId w:val="17"/>
  </w:num>
  <w:num w:numId="27" w16cid:durableId="552304255">
    <w:abstractNumId w:val="3"/>
  </w:num>
  <w:num w:numId="28" w16cid:durableId="2146703592">
    <w:abstractNumId w:val="55"/>
  </w:num>
  <w:num w:numId="29" w16cid:durableId="1431395731">
    <w:abstractNumId w:val="77"/>
  </w:num>
  <w:num w:numId="30" w16cid:durableId="2129856522">
    <w:abstractNumId w:val="9"/>
  </w:num>
  <w:num w:numId="31" w16cid:durableId="808323536">
    <w:abstractNumId w:val="31"/>
  </w:num>
  <w:num w:numId="32" w16cid:durableId="863792216">
    <w:abstractNumId w:val="63"/>
  </w:num>
  <w:num w:numId="33" w16cid:durableId="83232573">
    <w:abstractNumId w:val="34"/>
  </w:num>
  <w:num w:numId="34" w16cid:durableId="445077697">
    <w:abstractNumId w:val="25"/>
  </w:num>
  <w:num w:numId="35" w16cid:durableId="1938907329">
    <w:abstractNumId w:val="36"/>
  </w:num>
  <w:num w:numId="36" w16cid:durableId="1796753421">
    <w:abstractNumId w:val="27"/>
  </w:num>
  <w:num w:numId="37" w16cid:durableId="1865944285">
    <w:abstractNumId w:val="72"/>
  </w:num>
  <w:num w:numId="38" w16cid:durableId="1353996528">
    <w:abstractNumId w:val="15"/>
  </w:num>
  <w:num w:numId="39" w16cid:durableId="1039862845">
    <w:abstractNumId w:val="24"/>
  </w:num>
  <w:num w:numId="40" w16cid:durableId="1673796279">
    <w:abstractNumId w:val="54"/>
  </w:num>
  <w:num w:numId="41" w16cid:durableId="853570130">
    <w:abstractNumId w:val="33"/>
  </w:num>
  <w:num w:numId="42" w16cid:durableId="761948576">
    <w:abstractNumId w:val="21"/>
  </w:num>
  <w:num w:numId="43" w16cid:durableId="1325283241">
    <w:abstractNumId w:val="18"/>
  </w:num>
  <w:num w:numId="44" w16cid:durableId="1558975597">
    <w:abstractNumId w:val="57"/>
  </w:num>
  <w:num w:numId="45" w16cid:durableId="925966410">
    <w:abstractNumId w:val="19"/>
  </w:num>
  <w:num w:numId="46" w16cid:durableId="1906380489">
    <w:abstractNumId w:val="74"/>
  </w:num>
  <w:num w:numId="47" w16cid:durableId="717124468">
    <w:abstractNumId w:val="40"/>
  </w:num>
  <w:num w:numId="48" w16cid:durableId="1228028064">
    <w:abstractNumId w:val="8"/>
  </w:num>
  <w:num w:numId="49" w16cid:durableId="1190096693">
    <w:abstractNumId w:val="29"/>
  </w:num>
  <w:num w:numId="50" w16cid:durableId="1487428863">
    <w:abstractNumId w:val="45"/>
  </w:num>
  <w:num w:numId="51" w16cid:durableId="273709390">
    <w:abstractNumId w:val="65"/>
  </w:num>
  <w:num w:numId="52" w16cid:durableId="16545188">
    <w:abstractNumId w:val="22"/>
  </w:num>
  <w:num w:numId="53" w16cid:durableId="1501844397">
    <w:abstractNumId w:val="6"/>
  </w:num>
  <w:num w:numId="54" w16cid:durableId="1750273804">
    <w:abstractNumId w:val="14"/>
  </w:num>
  <w:num w:numId="55" w16cid:durableId="1854221835">
    <w:abstractNumId w:val="80"/>
  </w:num>
  <w:num w:numId="56" w16cid:durableId="1243446121">
    <w:abstractNumId w:val="69"/>
  </w:num>
  <w:num w:numId="57" w16cid:durableId="60297926">
    <w:abstractNumId w:val="16"/>
  </w:num>
  <w:num w:numId="58" w16cid:durableId="422923692">
    <w:abstractNumId w:val="60"/>
  </w:num>
  <w:num w:numId="59" w16cid:durableId="1989436421">
    <w:abstractNumId w:val="35"/>
  </w:num>
  <w:num w:numId="60" w16cid:durableId="1293554526">
    <w:abstractNumId w:val="41"/>
  </w:num>
  <w:num w:numId="61" w16cid:durableId="1007055348">
    <w:abstractNumId w:val="10"/>
  </w:num>
  <w:num w:numId="62" w16cid:durableId="1679888224">
    <w:abstractNumId w:val="78"/>
  </w:num>
  <w:num w:numId="63" w16cid:durableId="1766922561">
    <w:abstractNumId w:val="48"/>
  </w:num>
  <w:num w:numId="64" w16cid:durableId="1548184704">
    <w:abstractNumId w:val="52"/>
  </w:num>
  <w:num w:numId="65" w16cid:durableId="2037147483">
    <w:abstractNumId w:val="62"/>
  </w:num>
  <w:num w:numId="66" w16cid:durableId="81881312">
    <w:abstractNumId w:val="47"/>
  </w:num>
  <w:num w:numId="67" w16cid:durableId="568732744">
    <w:abstractNumId w:val="2"/>
  </w:num>
  <w:num w:numId="68" w16cid:durableId="1698848668">
    <w:abstractNumId w:val="70"/>
  </w:num>
  <w:num w:numId="69" w16cid:durableId="1040976121">
    <w:abstractNumId w:val="5"/>
  </w:num>
  <w:num w:numId="70" w16cid:durableId="105197037">
    <w:abstractNumId w:val="38"/>
  </w:num>
  <w:num w:numId="71" w16cid:durableId="1857621408">
    <w:abstractNumId w:val="37"/>
  </w:num>
  <w:num w:numId="72" w16cid:durableId="61609007">
    <w:abstractNumId w:val="61"/>
  </w:num>
  <w:num w:numId="73" w16cid:durableId="629475003">
    <w:abstractNumId w:val="67"/>
  </w:num>
  <w:num w:numId="74" w16cid:durableId="99304429">
    <w:abstractNumId w:val="13"/>
  </w:num>
  <w:num w:numId="75" w16cid:durableId="2006321884">
    <w:abstractNumId w:val="44"/>
  </w:num>
  <w:num w:numId="76" w16cid:durableId="70785511">
    <w:abstractNumId w:val="75"/>
  </w:num>
  <w:num w:numId="77" w16cid:durableId="848954305">
    <w:abstractNumId w:val="46"/>
  </w:num>
  <w:num w:numId="78" w16cid:durableId="1981760406">
    <w:abstractNumId w:val="42"/>
  </w:num>
  <w:num w:numId="79" w16cid:durableId="2109815171">
    <w:abstractNumId w:val="20"/>
  </w:num>
  <w:num w:numId="80" w16cid:durableId="1608464888">
    <w:abstractNumId w:val="64"/>
  </w:num>
  <w:num w:numId="81" w16cid:durableId="1903566059">
    <w:abstractNumId w:val="28"/>
  </w:num>
  <w:num w:numId="82" w16cid:durableId="1542473953">
    <w:abstractNumId w:val="5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embedSystemFonts/>
  <w:hideSpellingErrors/>
  <w:hideGrammaticalErrors/>
  <w:proofState w:spelling="clean" w:grammar="clean"/>
  <w:trackRevisions/>
  <w:defaultTabStop w:val="708"/>
  <w:hyphenationZone w:val="425"/>
  <w:doNotHyphenateCaps/>
  <w:drawingGridHorizontalSpacing w:val="100"/>
  <w:displayHorizontalDrawingGridEvery w:val="2"/>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7|"/>
  </w:docVars>
  <w:rsids>
    <w:rsidRoot w:val="00177FAE"/>
    <w:rsid w:val="000004A3"/>
    <w:rsid w:val="00002741"/>
    <w:rsid w:val="0000381B"/>
    <w:rsid w:val="00003EB0"/>
    <w:rsid w:val="00004FFF"/>
    <w:rsid w:val="0000531D"/>
    <w:rsid w:val="00005814"/>
    <w:rsid w:val="00005A58"/>
    <w:rsid w:val="00006C14"/>
    <w:rsid w:val="000070C6"/>
    <w:rsid w:val="0000711D"/>
    <w:rsid w:val="00007DC4"/>
    <w:rsid w:val="000105A3"/>
    <w:rsid w:val="000107C7"/>
    <w:rsid w:val="00013FAD"/>
    <w:rsid w:val="00014E8D"/>
    <w:rsid w:val="00015FEB"/>
    <w:rsid w:val="00016CC7"/>
    <w:rsid w:val="000176BD"/>
    <w:rsid w:val="00017808"/>
    <w:rsid w:val="000209D8"/>
    <w:rsid w:val="00022808"/>
    <w:rsid w:val="0002428D"/>
    <w:rsid w:val="00024512"/>
    <w:rsid w:val="00024EDE"/>
    <w:rsid w:val="000314B0"/>
    <w:rsid w:val="00031910"/>
    <w:rsid w:val="000321D1"/>
    <w:rsid w:val="000322D4"/>
    <w:rsid w:val="000329B3"/>
    <w:rsid w:val="000329F2"/>
    <w:rsid w:val="000360A7"/>
    <w:rsid w:val="000363BE"/>
    <w:rsid w:val="00036E7F"/>
    <w:rsid w:val="00041185"/>
    <w:rsid w:val="00041978"/>
    <w:rsid w:val="00043395"/>
    <w:rsid w:val="00043B96"/>
    <w:rsid w:val="00043F67"/>
    <w:rsid w:val="00044E93"/>
    <w:rsid w:val="0004668F"/>
    <w:rsid w:val="000476C2"/>
    <w:rsid w:val="00050A73"/>
    <w:rsid w:val="00052C4E"/>
    <w:rsid w:val="00053959"/>
    <w:rsid w:val="000558F9"/>
    <w:rsid w:val="00056220"/>
    <w:rsid w:val="0005676C"/>
    <w:rsid w:val="00063174"/>
    <w:rsid w:val="00063742"/>
    <w:rsid w:val="00064054"/>
    <w:rsid w:val="00064A3A"/>
    <w:rsid w:val="00065E80"/>
    <w:rsid w:val="00066294"/>
    <w:rsid w:val="00070351"/>
    <w:rsid w:val="00070B81"/>
    <w:rsid w:val="000720D0"/>
    <w:rsid w:val="00072B2F"/>
    <w:rsid w:val="00072D41"/>
    <w:rsid w:val="0007455D"/>
    <w:rsid w:val="00074F9C"/>
    <w:rsid w:val="00076C9D"/>
    <w:rsid w:val="00076E21"/>
    <w:rsid w:val="0007758A"/>
    <w:rsid w:val="00081283"/>
    <w:rsid w:val="000840D9"/>
    <w:rsid w:val="0008597E"/>
    <w:rsid w:val="00087B2B"/>
    <w:rsid w:val="000900D2"/>
    <w:rsid w:val="000901BB"/>
    <w:rsid w:val="00090851"/>
    <w:rsid w:val="00093DD9"/>
    <w:rsid w:val="00094BAD"/>
    <w:rsid w:val="00094E1B"/>
    <w:rsid w:val="000971F5"/>
    <w:rsid w:val="000978D4"/>
    <w:rsid w:val="000A1841"/>
    <w:rsid w:val="000A1D8D"/>
    <w:rsid w:val="000A28E6"/>
    <w:rsid w:val="000A58A0"/>
    <w:rsid w:val="000A5D46"/>
    <w:rsid w:val="000A69EC"/>
    <w:rsid w:val="000A6A0D"/>
    <w:rsid w:val="000A7656"/>
    <w:rsid w:val="000B04FC"/>
    <w:rsid w:val="000B0B33"/>
    <w:rsid w:val="000B1273"/>
    <w:rsid w:val="000B16FA"/>
    <w:rsid w:val="000B1E20"/>
    <w:rsid w:val="000B2147"/>
    <w:rsid w:val="000B482B"/>
    <w:rsid w:val="000B4BFB"/>
    <w:rsid w:val="000B705C"/>
    <w:rsid w:val="000B729E"/>
    <w:rsid w:val="000C0974"/>
    <w:rsid w:val="000C141A"/>
    <w:rsid w:val="000C2BFB"/>
    <w:rsid w:val="000C3DA8"/>
    <w:rsid w:val="000C460D"/>
    <w:rsid w:val="000C6E8A"/>
    <w:rsid w:val="000C76B8"/>
    <w:rsid w:val="000D1882"/>
    <w:rsid w:val="000E2360"/>
    <w:rsid w:val="000E3E50"/>
    <w:rsid w:val="000E5817"/>
    <w:rsid w:val="000F1C4F"/>
    <w:rsid w:val="000F2271"/>
    <w:rsid w:val="000F2883"/>
    <w:rsid w:val="000F2E8E"/>
    <w:rsid w:val="000F3E6C"/>
    <w:rsid w:val="000F43A6"/>
    <w:rsid w:val="000F58B7"/>
    <w:rsid w:val="000F5D31"/>
    <w:rsid w:val="000F6EBE"/>
    <w:rsid w:val="000F6FF6"/>
    <w:rsid w:val="0010187B"/>
    <w:rsid w:val="00103D75"/>
    <w:rsid w:val="00104571"/>
    <w:rsid w:val="001069AF"/>
    <w:rsid w:val="00106EF0"/>
    <w:rsid w:val="0010719F"/>
    <w:rsid w:val="001138C2"/>
    <w:rsid w:val="00115EA5"/>
    <w:rsid w:val="00116AAF"/>
    <w:rsid w:val="0011781B"/>
    <w:rsid w:val="00122763"/>
    <w:rsid w:val="00123EAD"/>
    <w:rsid w:val="001240A4"/>
    <w:rsid w:val="00124DED"/>
    <w:rsid w:val="001254C0"/>
    <w:rsid w:val="0012630D"/>
    <w:rsid w:val="0012741E"/>
    <w:rsid w:val="00127435"/>
    <w:rsid w:val="00130681"/>
    <w:rsid w:val="00130E84"/>
    <w:rsid w:val="0013390E"/>
    <w:rsid w:val="00134D0C"/>
    <w:rsid w:val="00134D4A"/>
    <w:rsid w:val="00135363"/>
    <w:rsid w:val="00135391"/>
    <w:rsid w:val="001359ED"/>
    <w:rsid w:val="001414BC"/>
    <w:rsid w:val="00141565"/>
    <w:rsid w:val="0014322D"/>
    <w:rsid w:val="00143F67"/>
    <w:rsid w:val="0014435F"/>
    <w:rsid w:val="0014489B"/>
    <w:rsid w:val="00144972"/>
    <w:rsid w:val="00144D99"/>
    <w:rsid w:val="00145135"/>
    <w:rsid w:val="00145B01"/>
    <w:rsid w:val="00145FDF"/>
    <w:rsid w:val="00150652"/>
    <w:rsid w:val="00152D20"/>
    <w:rsid w:val="00153B5E"/>
    <w:rsid w:val="001566F7"/>
    <w:rsid w:val="001570F7"/>
    <w:rsid w:val="00157BD2"/>
    <w:rsid w:val="00161941"/>
    <w:rsid w:val="0016393C"/>
    <w:rsid w:val="00164A3F"/>
    <w:rsid w:val="001679B6"/>
    <w:rsid w:val="00167F81"/>
    <w:rsid w:val="00170B29"/>
    <w:rsid w:val="0017170B"/>
    <w:rsid w:val="00171CB3"/>
    <w:rsid w:val="00173C73"/>
    <w:rsid w:val="00174BFC"/>
    <w:rsid w:val="00175071"/>
    <w:rsid w:val="00177FAE"/>
    <w:rsid w:val="00181101"/>
    <w:rsid w:val="001813F7"/>
    <w:rsid w:val="001816F8"/>
    <w:rsid w:val="00181B5E"/>
    <w:rsid w:val="00182EB6"/>
    <w:rsid w:val="0018332E"/>
    <w:rsid w:val="00186F4D"/>
    <w:rsid w:val="001903AD"/>
    <w:rsid w:val="001917AD"/>
    <w:rsid w:val="00194655"/>
    <w:rsid w:val="001947D2"/>
    <w:rsid w:val="00195103"/>
    <w:rsid w:val="00195596"/>
    <w:rsid w:val="001956EC"/>
    <w:rsid w:val="0019705E"/>
    <w:rsid w:val="001A092F"/>
    <w:rsid w:val="001A11EC"/>
    <w:rsid w:val="001A181E"/>
    <w:rsid w:val="001A233D"/>
    <w:rsid w:val="001A23CF"/>
    <w:rsid w:val="001A2656"/>
    <w:rsid w:val="001A29B1"/>
    <w:rsid w:val="001A3FAB"/>
    <w:rsid w:val="001A5C6E"/>
    <w:rsid w:val="001A6159"/>
    <w:rsid w:val="001B2558"/>
    <w:rsid w:val="001B4B14"/>
    <w:rsid w:val="001B6113"/>
    <w:rsid w:val="001B6734"/>
    <w:rsid w:val="001B6B3E"/>
    <w:rsid w:val="001C0F38"/>
    <w:rsid w:val="001C1EEA"/>
    <w:rsid w:val="001C27E0"/>
    <w:rsid w:val="001C280A"/>
    <w:rsid w:val="001C3D6A"/>
    <w:rsid w:val="001C40B7"/>
    <w:rsid w:val="001C5923"/>
    <w:rsid w:val="001C6059"/>
    <w:rsid w:val="001D3507"/>
    <w:rsid w:val="001D5D2A"/>
    <w:rsid w:val="001D7012"/>
    <w:rsid w:val="001D7A89"/>
    <w:rsid w:val="001E2922"/>
    <w:rsid w:val="001E3A6F"/>
    <w:rsid w:val="001E422C"/>
    <w:rsid w:val="001E43D7"/>
    <w:rsid w:val="001E4D27"/>
    <w:rsid w:val="001E52D2"/>
    <w:rsid w:val="001E7BBB"/>
    <w:rsid w:val="001F093E"/>
    <w:rsid w:val="001F288D"/>
    <w:rsid w:val="001F3D1B"/>
    <w:rsid w:val="001F7F90"/>
    <w:rsid w:val="0020048B"/>
    <w:rsid w:val="00200CBF"/>
    <w:rsid w:val="00201569"/>
    <w:rsid w:val="00201678"/>
    <w:rsid w:val="00203D1C"/>
    <w:rsid w:val="00203EE0"/>
    <w:rsid w:val="00206D0D"/>
    <w:rsid w:val="0020723D"/>
    <w:rsid w:val="00210728"/>
    <w:rsid w:val="00213E61"/>
    <w:rsid w:val="00214F89"/>
    <w:rsid w:val="00215C47"/>
    <w:rsid w:val="00216407"/>
    <w:rsid w:val="0021676A"/>
    <w:rsid w:val="0021708A"/>
    <w:rsid w:val="00217291"/>
    <w:rsid w:val="00217394"/>
    <w:rsid w:val="00217664"/>
    <w:rsid w:val="00217742"/>
    <w:rsid w:val="002201A6"/>
    <w:rsid w:val="0022119E"/>
    <w:rsid w:val="00221769"/>
    <w:rsid w:val="00221FB1"/>
    <w:rsid w:val="00222A50"/>
    <w:rsid w:val="00222C10"/>
    <w:rsid w:val="00225426"/>
    <w:rsid w:val="0023049F"/>
    <w:rsid w:val="0023072F"/>
    <w:rsid w:val="00231AA7"/>
    <w:rsid w:val="00231F48"/>
    <w:rsid w:val="002341F5"/>
    <w:rsid w:val="0023516F"/>
    <w:rsid w:val="00235B1E"/>
    <w:rsid w:val="002374E6"/>
    <w:rsid w:val="00241CE4"/>
    <w:rsid w:val="00245883"/>
    <w:rsid w:val="00245DD3"/>
    <w:rsid w:val="002537D3"/>
    <w:rsid w:val="002539A0"/>
    <w:rsid w:val="002547FB"/>
    <w:rsid w:val="00254D13"/>
    <w:rsid w:val="00255761"/>
    <w:rsid w:val="00255967"/>
    <w:rsid w:val="0025634B"/>
    <w:rsid w:val="0026231C"/>
    <w:rsid w:val="00265D78"/>
    <w:rsid w:val="0026674A"/>
    <w:rsid w:val="00267A23"/>
    <w:rsid w:val="00270092"/>
    <w:rsid w:val="002700D5"/>
    <w:rsid w:val="00270404"/>
    <w:rsid w:val="00270B7E"/>
    <w:rsid w:val="00272C35"/>
    <w:rsid w:val="00273597"/>
    <w:rsid w:val="00273D82"/>
    <w:rsid w:val="00274226"/>
    <w:rsid w:val="00276566"/>
    <w:rsid w:val="00277CDC"/>
    <w:rsid w:val="002804DA"/>
    <w:rsid w:val="00282526"/>
    <w:rsid w:val="002833DB"/>
    <w:rsid w:val="00283FE4"/>
    <w:rsid w:val="00284697"/>
    <w:rsid w:val="00286FAB"/>
    <w:rsid w:val="00290FFF"/>
    <w:rsid w:val="00292BB0"/>
    <w:rsid w:val="002966C7"/>
    <w:rsid w:val="002A019C"/>
    <w:rsid w:val="002A01CA"/>
    <w:rsid w:val="002A17BF"/>
    <w:rsid w:val="002A17D6"/>
    <w:rsid w:val="002A665A"/>
    <w:rsid w:val="002A6925"/>
    <w:rsid w:val="002B1325"/>
    <w:rsid w:val="002B21FA"/>
    <w:rsid w:val="002B2522"/>
    <w:rsid w:val="002B6334"/>
    <w:rsid w:val="002B72C1"/>
    <w:rsid w:val="002B764D"/>
    <w:rsid w:val="002C00C9"/>
    <w:rsid w:val="002C0AD0"/>
    <w:rsid w:val="002C1C81"/>
    <w:rsid w:val="002C3421"/>
    <w:rsid w:val="002C376E"/>
    <w:rsid w:val="002C3833"/>
    <w:rsid w:val="002C3F48"/>
    <w:rsid w:val="002C47A2"/>
    <w:rsid w:val="002C569C"/>
    <w:rsid w:val="002C647F"/>
    <w:rsid w:val="002C6F60"/>
    <w:rsid w:val="002C7359"/>
    <w:rsid w:val="002D05CC"/>
    <w:rsid w:val="002D4995"/>
    <w:rsid w:val="002D50B0"/>
    <w:rsid w:val="002D64E2"/>
    <w:rsid w:val="002D6DF3"/>
    <w:rsid w:val="002E11A3"/>
    <w:rsid w:val="002E18E1"/>
    <w:rsid w:val="002E2273"/>
    <w:rsid w:val="002E3960"/>
    <w:rsid w:val="002E3C22"/>
    <w:rsid w:val="002E447D"/>
    <w:rsid w:val="002E6447"/>
    <w:rsid w:val="002E6580"/>
    <w:rsid w:val="002F1A40"/>
    <w:rsid w:val="002F3488"/>
    <w:rsid w:val="002F34E9"/>
    <w:rsid w:val="002F47E3"/>
    <w:rsid w:val="003009AE"/>
    <w:rsid w:val="0030216A"/>
    <w:rsid w:val="00304744"/>
    <w:rsid w:val="00304A49"/>
    <w:rsid w:val="00305092"/>
    <w:rsid w:val="00305EC3"/>
    <w:rsid w:val="003065BA"/>
    <w:rsid w:val="00306684"/>
    <w:rsid w:val="00306829"/>
    <w:rsid w:val="003071B8"/>
    <w:rsid w:val="00310B4B"/>
    <w:rsid w:val="00312978"/>
    <w:rsid w:val="00314AAD"/>
    <w:rsid w:val="0031547F"/>
    <w:rsid w:val="003167DB"/>
    <w:rsid w:val="00316E7C"/>
    <w:rsid w:val="00317E0A"/>
    <w:rsid w:val="00320F01"/>
    <w:rsid w:val="00321185"/>
    <w:rsid w:val="00325591"/>
    <w:rsid w:val="00326140"/>
    <w:rsid w:val="003262CE"/>
    <w:rsid w:val="00327248"/>
    <w:rsid w:val="00330A1B"/>
    <w:rsid w:val="00330B2C"/>
    <w:rsid w:val="00330EBD"/>
    <w:rsid w:val="00331DD8"/>
    <w:rsid w:val="00335A51"/>
    <w:rsid w:val="00335B15"/>
    <w:rsid w:val="00340397"/>
    <w:rsid w:val="003403CE"/>
    <w:rsid w:val="00341FA9"/>
    <w:rsid w:val="00342BD4"/>
    <w:rsid w:val="0034354E"/>
    <w:rsid w:val="003436B7"/>
    <w:rsid w:val="00343B9A"/>
    <w:rsid w:val="003450F4"/>
    <w:rsid w:val="003467D7"/>
    <w:rsid w:val="00350DBD"/>
    <w:rsid w:val="0035165A"/>
    <w:rsid w:val="00355204"/>
    <w:rsid w:val="003562AE"/>
    <w:rsid w:val="00356906"/>
    <w:rsid w:val="00362A80"/>
    <w:rsid w:val="00364CEB"/>
    <w:rsid w:val="00365AD0"/>
    <w:rsid w:val="00366139"/>
    <w:rsid w:val="003666C5"/>
    <w:rsid w:val="00366FB7"/>
    <w:rsid w:val="00367B9B"/>
    <w:rsid w:val="0037151A"/>
    <w:rsid w:val="0037503D"/>
    <w:rsid w:val="003757E4"/>
    <w:rsid w:val="00375BC1"/>
    <w:rsid w:val="00375C0E"/>
    <w:rsid w:val="00376D8C"/>
    <w:rsid w:val="003776FC"/>
    <w:rsid w:val="003779B4"/>
    <w:rsid w:val="00380F1C"/>
    <w:rsid w:val="00381F86"/>
    <w:rsid w:val="00382904"/>
    <w:rsid w:val="003847F6"/>
    <w:rsid w:val="003859F1"/>
    <w:rsid w:val="00386228"/>
    <w:rsid w:val="0038689A"/>
    <w:rsid w:val="00392B12"/>
    <w:rsid w:val="003941BF"/>
    <w:rsid w:val="00395EC0"/>
    <w:rsid w:val="00396A21"/>
    <w:rsid w:val="00397329"/>
    <w:rsid w:val="00397D32"/>
    <w:rsid w:val="003A14EE"/>
    <w:rsid w:val="003A17A0"/>
    <w:rsid w:val="003A3C2D"/>
    <w:rsid w:val="003A58AD"/>
    <w:rsid w:val="003A79B7"/>
    <w:rsid w:val="003B2094"/>
    <w:rsid w:val="003B2E99"/>
    <w:rsid w:val="003B371A"/>
    <w:rsid w:val="003B41E0"/>
    <w:rsid w:val="003B4A51"/>
    <w:rsid w:val="003B58DC"/>
    <w:rsid w:val="003B5C57"/>
    <w:rsid w:val="003B6990"/>
    <w:rsid w:val="003B6C4F"/>
    <w:rsid w:val="003B7BB7"/>
    <w:rsid w:val="003C0669"/>
    <w:rsid w:val="003C06DC"/>
    <w:rsid w:val="003C1232"/>
    <w:rsid w:val="003C1E73"/>
    <w:rsid w:val="003C234A"/>
    <w:rsid w:val="003C5983"/>
    <w:rsid w:val="003C6518"/>
    <w:rsid w:val="003C7500"/>
    <w:rsid w:val="003C7D4E"/>
    <w:rsid w:val="003C7DCA"/>
    <w:rsid w:val="003D0505"/>
    <w:rsid w:val="003D301C"/>
    <w:rsid w:val="003D42FF"/>
    <w:rsid w:val="003D4CDF"/>
    <w:rsid w:val="003D6284"/>
    <w:rsid w:val="003D70DB"/>
    <w:rsid w:val="003E14D4"/>
    <w:rsid w:val="003E3D3B"/>
    <w:rsid w:val="003E464A"/>
    <w:rsid w:val="003E4AF7"/>
    <w:rsid w:val="003E68D3"/>
    <w:rsid w:val="003E7DB8"/>
    <w:rsid w:val="003F0478"/>
    <w:rsid w:val="003F0E23"/>
    <w:rsid w:val="003F285F"/>
    <w:rsid w:val="003F432E"/>
    <w:rsid w:val="003F446E"/>
    <w:rsid w:val="003F5B2B"/>
    <w:rsid w:val="0040004F"/>
    <w:rsid w:val="00401E8F"/>
    <w:rsid w:val="0040277E"/>
    <w:rsid w:val="00407D3E"/>
    <w:rsid w:val="004101DF"/>
    <w:rsid w:val="00412134"/>
    <w:rsid w:val="00412672"/>
    <w:rsid w:val="004133B7"/>
    <w:rsid w:val="00413756"/>
    <w:rsid w:val="00413786"/>
    <w:rsid w:val="00414563"/>
    <w:rsid w:val="004155B3"/>
    <w:rsid w:val="00415AE3"/>
    <w:rsid w:val="00415BC0"/>
    <w:rsid w:val="00416A6A"/>
    <w:rsid w:val="00421308"/>
    <w:rsid w:val="00421484"/>
    <w:rsid w:val="00424C9E"/>
    <w:rsid w:val="004258EA"/>
    <w:rsid w:val="00432346"/>
    <w:rsid w:val="00432ED5"/>
    <w:rsid w:val="00433171"/>
    <w:rsid w:val="00433221"/>
    <w:rsid w:val="00435314"/>
    <w:rsid w:val="00437AF1"/>
    <w:rsid w:val="00437D0B"/>
    <w:rsid w:val="00438FDD"/>
    <w:rsid w:val="00440D58"/>
    <w:rsid w:val="00442147"/>
    <w:rsid w:val="004437EB"/>
    <w:rsid w:val="00444271"/>
    <w:rsid w:val="00444EDB"/>
    <w:rsid w:val="0044538B"/>
    <w:rsid w:val="00446C3D"/>
    <w:rsid w:val="00447819"/>
    <w:rsid w:val="00450568"/>
    <w:rsid w:val="004524FB"/>
    <w:rsid w:val="004536D9"/>
    <w:rsid w:val="00454B69"/>
    <w:rsid w:val="00455419"/>
    <w:rsid w:val="00457E6D"/>
    <w:rsid w:val="00461276"/>
    <w:rsid w:val="00465DEF"/>
    <w:rsid w:val="00465E13"/>
    <w:rsid w:val="004665C5"/>
    <w:rsid w:val="0046676A"/>
    <w:rsid w:val="00467682"/>
    <w:rsid w:val="00467E5F"/>
    <w:rsid w:val="00470743"/>
    <w:rsid w:val="0047094F"/>
    <w:rsid w:val="0047206C"/>
    <w:rsid w:val="004735DA"/>
    <w:rsid w:val="00473816"/>
    <w:rsid w:val="00473C47"/>
    <w:rsid w:val="00475ADA"/>
    <w:rsid w:val="00476E37"/>
    <w:rsid w:val="004814F7"/>
    <w:rsid w:val="00481E70"/>
    <w:rsid w:val="004829EA"/>
    <w:rsid w:val="00482D00"/>
    <w:rsid w:val="00482EE4"/>
    <w:rsid w:val="00484EFD"/>
    <w:rsid w:val="0048625D"/>
    <w:rsid w:val="00487123"/>
    <w:rsid w:val="004951BE"/>
    <w:rsid w:val="00495444"/>
    <w:rsid w:val="00496390"/>
    <w:rsid w:val="004A051D"/>
    <w:rsid w:val="004A12A3"/>
    <w:rsid w:val="004A2DBB"/>
    <w:rsid w:val="004A2EF2"/>
    <w:rsid w:val="004A3D7F"/>
    <w:rsid w:val="004A480F"/>
    <w:rsid w:val="004A66A6"/>
    <w:rsid w:val="004A67C8"/>
    <w:rsid w:val="004A7C4B"/>
    <w:rsid w:val="004B043D"/>
    <w:rsid w:val="004B23BD"/>
    <w:rsid w:val="004B3A35"/>
    <w:rsid w:val="004B3E49"/>
    <w:rsid w:val="004B4641"/>
    <w:rsid w:val="004B531B"/>
    <w:rsid w:val="004C3699"/>
    <w:rsid w:val="004C3AEB"/>
    <w:rsid w:val="004D2F9E"/>
    <w:rsid w:val="004D3779"/>
    <w:rsid w:val="004D3A26"/>
    <w:rsid w:val="004D3EB3"/>
    <w:rsid w:val="004D47D6"/>
    <w:rsid w:val="004D4B7A"/>
    <w:rsid w:val="004D4CE3"/>
    <w:rsid w:val="004D5545"/>
    <w:rsid w:val="004D5A95"/>
    <w:rsid w:val="004D6438"/>
    <w:rsid w:val="004D6D16"/>
    <w:rsid w:val="004E1696"/>
    <w:rsid w:val="004E483D"/>
    <w:rsid w:val="004E4D19"/>
    <w:rsid w:val="004E570E"/>
    <w:rsid w:val="004E6124"/>
    <w:rsid w:val="004E6800"/>
    <w:rsid w:val="004F02F9"/>
    <w:rsid w:val="004F0845"/>
    <w:rsid w:val="004F141C"/>
    <w:rsid w:val="004F1614"/>
    <w:rsid w:val="004F48E4"/>
    <w:rsid w:val="004F54A3"/>
    <w:rsid w:val="004F5EB3"/>
    <w:rsid w:val="004F6075"/>
    <w:rsid w:val="004F6CC6"/>
    <w:rsid w:val="005003E4"/>
    <w:rsid w:val="00500F1F"/>
    <w:rsid w:val="0050365E"/>
    <w:rsid w:val="00503FC8"/>
    <w:rsid w:val="00505EF7"/>
    <w:rsid w:val="00507EF5"/>
    <w:rsid w:val="005115AA"/>
    <w:rsid w:val="005117D0"/>
    <w:rsid w:val="00512AD9"/>
    <w:rsid w:val="00513D87"/>
    <w:rsid w:val="005162CD"/>
    <w:rsid w:val="005202AC"/>
    <w:rsid w:val="0052123E"/>
    <w:rsid w:val="0052197F"/>
    <w:rsid w:val="0052372A"/>
    <w:rsid w:val="00523732"/>
    <w:rsid w:val="00524260"/>
    <w:rsid w:val="00525903"/>
    <w:rsid w:val="00525C4E"/>
    <w:rsid w:val="00526D4C"/>
    <w:rsid w:val="00527D44"/>
    <w:rsid w:val="00530E07"/>
    <w:rsid w:val="00532202"/>
    <w:rsid w:val="0053396F"/>
    <w:rsid w:val="0053514C"/>
    <w:rsid w:val="0053546F"/>
    <w:rsid w:val="00535E5C"/>
    <w:rsid w:val="005367F9"/>
    <w:rsid w:val="00536B33"/>
    <w:rsid w:val="00537ED7"/>
    <w:rsid w:val="00540D37"/>
    <w:rsid w:val="005413F3"/>
    <w:rsid w:val="005417B6"/>
    <w:rsid w:val="005437E1"/>
    <w:rsid w:val="0054469F"/>
    <w:rsid w:val="00544E7E"/>
    <w:rsid w:val="00544FF0"/>
    <w:rsid w:val="00545880"/>
    <w:rsid w:val="00546999"/>
    <w:rsid w:val="00547621"/>
    <w:rsid w:val="005500C7"/>
    <w:rsid w:val="00550BE9"/>
    <w:rsid w:val="005513B4"/>
    <w:rsid w:val="00560A69"/>
    <w:rsid w:val="0056117E"/>
    <w:rsid w:val="005612B3"/>
    <w:rsid w:val="00562B81"/>
    <w:rsid w:val="005650EC"/>
    <w:rsid w:val="005757F7"/>
    <w:rsid w:val="005773CA"/>
    <w:rsid w:val="0058209C"/>
    <w:rsid w:val="005820DC"/>
    <w:rsid w:val="005830A2"/>
    <w:rsid w:val="005841DB"/>
    <w:rsid w:val="005855A7"/>
    <w:rsid w:val="0058633C"/>
    <w:rsid w:val="00587760"/>
    <w:rsid w:val="00592998"/>
    <w:rsid w:val="00592CB5"/>
    <w:rsid w:val="00593F3C"/>
    <w:rsid w:val="00595356"/>
    <w:rsid w:val="00595787"/>
    <w:rsid w:val="005972DA"/>
    <w:rsid w:val="00597EF1"/>
    <w:rsid w:val="005A05B6"/>
    <w:rsid w:val="005A06CF"/>
    <w:rsid w:val="005A1976"/>
    <w:rsid w:val="005A20EB"/>
    <w:rsid w:val="005A2C0C"/>
    <w:rsid w:val="005A4BDD"/>
    <w:rsid w:val="005A6159"/>
    <w:rsid w:val="005B05A2"/>
    <w:rsid w:val="005B0852"/>
    <w:rsid w:val="005B223A"/>
    <w:rsid w:val="005B258A"/>
    <w:rsid w:val="005B2CC0"/>
    <w:rsid w:val="005B38AD"/>
    <w:rsid w:val="005B48A9"/>
    <w:rsid w:val="005B5244"/>
    <w:rsid w:val="005B532F"/>
    <w:rsid w:val="005B64C0"/>
    <w:rsid w:val="005B6968"/>
    <w:rsid w:val="005C1275"/>
    <w:rsid w:val="005C2BF5"/>
    <w:rsid w:val="005C5600"/>
    <w:rsid w:val="005C5619"/>
    <w:rsid w:val="005C65B8"/>
    <w:rsid w:val="005C6E49"/>
    <w:rsid w:val="005C791D"/>
    <w:rsid w:val="005D1BD2"/>
    <w:rsid w:val="005D3B47"/>
    <w:rsid w:val="005E06F0"/>
    <w:rsid w:val="005E08D0"/>
    <w:rsid w:val="005E0E33"/>
    <w:rsid w:val="005E0EAE"/>
    <w:rsid w:val="005E0EBB"/>
    <w:rsid w:val="005E1C85"/>
    <w:rsid w:val="005E1E17"/>
    <w:rsid w:val="005E23BE"/>
    <w:rsid w:val="005E3A5D"/>
    <w:rsid w:val="005E6973"/>
    <w:rsid w:val="005E7147"/>
    <w:rsid w:val="005E7805"/>
    <w:rsid w:val="005F380F"/>
    <w:rsid w:val="005F54BB"/>
    <w:rsid w:val="005F7C4D"/>
    <w:rsid w:val="006020B6"/>
    <w:rsid w:val="00603C7D"/>
    <w:rsid w:val="00613FA6"/>
    <w:rsid w:val="0061409C"/>
    <w:rsid w:val="006140DD"/>
    <w:rsid w:val="00615FEC"/>
    <w:rsid w:val="00620292"/>
    <w:rsid w:val="0062172B"/>
    <w:rsid w:val="00622EF8"/>
    <w:rsid w:val="0062432B"/>
    <w:rsid w:val="00624F93"/>
    <w:rsid w:val="00627220"/>
    <w:rsid w:val="006323E2"/>
    <w:rsid w:val="0063280A"/>
    <w:rsid w:val="006329C9"/>
    <w:rsid w:val="006359EE"/>
    <w:rsid w:val="00637496"/>
    <w:rsid w:val="00637A5A"/>
    <w:rsid w:val="0064070E"/>
    <w:rsid w:val="00641A7E"/>
    <w:rsid w:val="006439F1"/>
    <w:rsid w:val="006446EC"/>
    <w:rsid w:val="00645916"/>
    <w:rsid w:val="006471B3"/>
    <w:rsid w:val="0065381E"/>
    <w:rsid w:val="0065393A"/>
    <w:rsid w:val="0065423F"/>
    <w:rsid w:val="00654AB6"/>
    <w:rsid w:val="00655066"/>
    <w:rsid w:val="00655DE3"/>
    <w:rsid w:val="0065658C"/>
    <w:rsid w:val="00657481"/>
    <w:rsid w:val="00660126"/>
    <w:rsid w:val="00660306"/>
    <w:rsid w:val="006609EA"/>
    <w:rsid w:val="00664FFB"/>
    <w:rsid w:val="006654A5"/>
    <w:rsid w:val="006656F9"/>
    <w:rsid w:val="0066603B"/>
    <w:rsid w:val="00666852"/>
    <w:rsid w:val="00667F6D"/>
    <w:rsid w:val="00670936"/>
    <w:rsid w:val="006721B8"/>
    <w:rsid w:val="00673255"/>
    <w:rsid w:val="006739FF"/>
    <w:rsid w:val="00675179"/>
    <w:rsid w:val="006751A4"/>
    <w:rsid w:val="00676A77"/>
    <w:rsid w:val="006775AC"/>
    <w:rsid w:val="00677F83"/>
    <w:rsid w:val="0068097F"/>
    <w:rsid w:val="00681E22"/>
    <w:rsid w:val="00682055"/>
    <w:rsid w:val="00683085"/>
    <w:rsid w:val="0068358C"/>
    <w:rsid w:val="00684B21"/>
    <w:rsid w:val="00685DA4"/>
    <w:rsid w:val="00691839"/>
    <w:rsid w:val="00692657"/>
    <w:rsid w:val="00692C65"/>
    <w:rsid w:val="006947A6"/>
    <w:rsid w:val="006947BE"/>
    <w:rsid w:val="006947D4"/>
    <w:rsid w:val="0069574E"/>
    <w:rsid w:val="00695A47"/>
    <w:rsid w:val="00696DB9"/>
    <w:rsid w:val="006A103A"/>
    <w:rsid w:val="006A1C1E"/>
    <w:rsid w:val="006A25DD"/>
    <w:rsid w:val="006A499F"/>
    <w:rsid w:val="006A55C3"/>
    <w:rsid w:val="006A7FF3"/>
    <w:rsid w:val="006B1462"/>
    <w:rsid w:val="006B1CFC"/>
    <w:rsid w:val="006B2DB9"/>
    <w:rsid w:val="006B4170"/>
    <w:rsid w:val="006B7867"/>
    <w:rsid w:val="006C097C"/>
    <w:rsid w:val="006C14F9"/>
    <w:rsid w:val="006C23D8"/>
    <w:rsid w:val="006C25AE"/>
    <w:rsid w:val="006C3841"/>
    <w:rsid w:val="006C5302"/>
    <w:rsid w:val="006C53DF"/>
    <w:rsid w:val="006C6405"/>
    <w:rsid w:val="006C698E"/>
    <w:rsid w:val="006C6F5F"/>
    <w:rsid w:val="006C7A51"/>
    <w:rsid w:val="006D1A65"/>
    <w:rsid w:val="006D4440"/>
    <w:rsid w:val="006D650D"/>
    <w:rsid w:val="006D6A91"/>
    <w:rsid w:val="006D7067"/>
    <w:rsid w:val="006E0B71"/>
    <w:rsid w:val="006E106D"/>
    <w:rsid w:val="006E2F36"/>
    <w:rsid w:val="006E3351"/>
    <w:rsid w:val="006E549D"/>
    <w:rsid w:val="006E54AC"/>
    <w:rsid w:val="006E5796"/>
    <w:rsid w:val="006E66D4"/>
    <w:rsid w:val="006E6C71"/>
    <w:rsid w:val="006E7564"/>
    <w:rsid w:val="006F11DD"/>
    <w:rsid w:val="006F1780"/>
    <w:rsid w:val="006F28A0"/>
    <w:rsid w:val="006F6A0B"/>
    <w:rsid w:val="00700F56"/>
    <w:rsid w:val="00702FA7"/>
    <w:rsid w:val="00703224"/>
    <w:rsid w:val="00703416"/>
    <w:rsid w:val="00704B20"/>
    <w:rsid w:val="00704BAD"/>
    <w:rsid w:val="00705043"/>
    <w:rsid w:val="0070655C"/>
    <w:rsid w:val="0070720F"/>
    <w:rsid w:val="007073A7"/>
    <w:rsid w:val="007077E7"/>
    <w:rsid w:val="007103D6"/>
    <w:rsid w:val="00713684"/>
    <w:rsid w:val="00715416"/>
    <w:rsid w:val="00715877"/>
    <w:rsid w:val="007161C5"/>
    <w:rsid w:val="00716B3F"/>
    <w:rsid w:val="00717448"/>
    <w:rsid w:val="0071787D"/>
    <w:rsid w:val="00717C2E"/>
    <w:rsid w:val="00723AF2"/>
    <w:rsid w:val="00725355"/>
    <w:rsid w:val="007256E7"/>
    <w:rsid w:val="00726D49"/>
    <w:rsid w:val="007274C2"/>
    <w:rsid w:val="0072798C"/>
    <w:rsid w:val="00727D84"/>
    <w:rsid w:val="00730283"/>
    <w:rsid w:val="00730BB9"/>
    <w:rsid w:val="00732DFC"/>
    <w:rsid w:val="00733CE1"/>
    <w:rsid w:val="00734324"/>
    <w:rsid w:val="0073643C"/>
    <w:rsid w:val="00740F82"/>
    <w:rsid w:val="00741438"/>
    <w:rsid w:val="00741841"/>
    <w:rsid w:val="00742D4B"/>
    <w:rsid w:val="0074386D"/>
    <w:rsid w:val="0074542D"/>
    <w:rsid w:val="00746608"/>
    <w:rsid w:val="007467E1"/>
    <w:rsid w:val="0075073E"/>
    <w:rsid w:val="0075084E"/>
    <w:rsid w:val="007511AC"/>
    <w:rsid w:val="007511F9"/>
    <w:rsid w:val="00751290"/>
    <w:rsid w:val="007517C6"/>
    <w:rsid w:val="00751C4B"/>
    <w:rsid w:val="0075564C"/>
    <w:rsid w:val="00756EA4"/>
    <w:rsid w:val="0075726C"/>
    <w:rsid w:val="00757463"/>
    <w:rsid w:val="00760789"/>
    <w:rsid w:val="0076108B"/>
    <w:rsid w:val="007618B9"/>
    <w:rsid w:val="00762173"/>
    <w:rsid w:val="00762329"/>
    <w:rsid w:val="00763E26"/>
    <w:rsid w:val="00764FD4"/>
    <w:rsid w:val="007664AA"/>
    <w:rsid w:val="00767189"/>
    <w:rsid w:val="00771457"/>
    <w:rsid w:val="00772132"/>
    <w:rsid w:val="00773271"/>
    <w:rsid w:val="00776E14"/>
    <w:rsid w:val="00777972"/>
    <w:rsid w:val="00777A4D"/>
    <w:rsid w:val="00783AFD"/>
    <w:rsid w:val="007852CE"/>
    <w:rsid w:val="007861E3"/>
    <w:rsid w:val="00790751"/>
    <w:rsid w:val="0079129F"/>
    <w:rsid w:val="007916E7"/>
    <w:rsid w:val="00792870"/>
    <w:rsid w:val="0079344F"/>
    <w:rsid w:val="00793D1E"/>
    <w:rsid w:val="00795B59"/>
    <w:rsid w:val="00796F3F"/>
    <w:rsid w:val="0079741B"/>
    <w:rsid w:val="00797631"/>
    <w:rsid w:val="00797E13"/>
    <w:rsid w:val="007A037D"/>
    <w:rsid w:val="007A05E1"/>
    <w:rsid w:val="007A093D"/>
    <w:rsid w:val="007A0A33"/>
    <w:rsid w:val="007A28AE"/>
    <w:rsid w:val="007A43FA"/>
    <w:rsid w:val="007A4A86"/>
    <w:rsid w:val="007A5B56"/>
    <w:rsid w:val="007A5D38"/>
    <w:rsid w:val="007A7CEB"/>
    <w:rsid w:val="007B163D"/>
    <w:rsid w:val="007B32A0"/>
    <w:rsid w:val="007B403D"/>
    <w:rsid w:val="007B593B"/>
    <w:rsid w:val="007B5BB0"/>
    <w:rsid w:val="007B6CBC"/>
    <w:rsid w:val="007B71F6"/>
    <w:rsid w:val="007B7CB3"/>
    <w:rsid w:val="007C074F"/>
    <w:rsid w:val="007C1F4E"/>
    <w:rsid w:val="007C31EF"/>
    <w:rsid w:val="007C4952"/>
    <w:rsid w:val="007C4B55"/>
    <w:rsid w:val="007C4BFB"/>
    <w:rsid w:val="007C4C18"/>
    <w:rsid w:val="007C6522"/>
    <w:rsid w:val="007C69EF"/>
    <w:rsid w:val="007C73FF"/>
    <w:rsid w:val="007C7537"/>
    <w:rsid w:val="007D0B58"/>
    <w:rsid w:val="007D1873"/>
    <w:rsid w:val="007D2E68"/>
    <w:rsid w:val="007D3555"/>
    <w:rsid w:val="007D4094"/>
    <w:rsid w:val="007D4FD5"/>
    <w:rsid w:val="007D535C"/>
    <w:rsid w:val="007D5884"/>
    <w:rsid w:val="007D5B4F"/>
    <w:rsid w:val="007D671C"/>
    <w:rsid w:val="007D6A80"/>
    <w:rsid w:val="007D6DF0"/>
    <w:rsid w:val="007D78E8"/>
    <w:rsid w:val="007D7FF6"/>
    <w:rsid w:val="007E0BAF"/>
    <w:rsid w:val="007E479F"/>
    <w:rsid w:val="007E5FA2"/>
    <w:rsid w:val="007E68BF"/>
    <w:rsid w:val="007F09D4"/>
    <w:rsid w:val="007F18CF"/>
    <w:rsid w:val="007F27C5"/>
    <w:rsid w:val="007F2C15"/>
    <w:rsid w:val="007F321D"/>
    <w:rsid w:val="007F572C"/>
    <w:rsid w:val="007F6435"/>
    <w:rsid w:val="007F6A6F"/>
    <w:rsid w:val="007F730C"/>
    <w:rsid w:val="007F7CA1"/>
    <w:rsid w:val="007F7D22"/>
    <w:rsid w:val="007F7EC5"/>
    <w:rsid w:val="008004E6"/>
    <w:rsid w:val="00803F41"/>
    <w:rsid w:val="00805D34"/>
    <w:rsid w:val="00807B38"/>
    <w:rsid w:val="008100B5"/>
    <w:rsid w:val="008104BD"/>
    <w:rsid w:val="00810DA0"/>
    <w:rsid w:val="008115C1"/>
    <w:rsid w:val="00812B8C"/>
    <w:rsid w:val="00815D6F"/>
    <w:rsid w:val="008167E3"/>
    <w:rsid w:val="0082143B"/>
    <w:rsid w:val="0082281F"/>
    <w:rsid w:val="008244D2"/>
    <w:rsid w:val="00825D78"/>
    <w:rsid w:val="00830C67"/>
    <w:rsid w:val="008310C7"/>
    <w:rsid w:val="00832860"/>
    <w:rsid w:val="00833058"/>
    <w:rsid w:val="008333F0"/>
    <w:rsid w:val="008334DE"/>
    <w:rsid w:val="00833B38"/>
    <w:rsid w:val="00833D09"/>
    <w:rsid w:val="0083588A"/>
    <w:rsid w:val="00836F26"/>
    <w:rsid w:val="00840A55"/>
    <w:rsid w:val="00840D57"/>
    <w:rsid w:val="008417CE"/>
    <w:rsid w:val="008421F6"/>
    <w:rsid w:val="0084329A"/>
    <w:rsid w:val="008459F1"/>
    <w:rsid w:val="00846DCD"/>
    <w:rsid w:val="00846E26"/>
    <w:rsid w:val="00847EB9"/>
    <w:rsid w:val="0085195B"/>
    <w:rsid w:val="008537F9"/>
    <w:rsid w:val="0085397D"/>
    <w:rsid w:val="008544EB"/>
    <w:rsid w:val="008547EA"/>
    <w:rsid w:val="00854F87"/>
    <w:rsid w:val="00855728"/>
    <w:rsid w:val="0085590C"/>
    <w:rsid w:val="00862824"/>
    <w:rsid w:val="00863742"/>
    <w:rsid w:val="008666C3"/>
    <w:rsid w:val="00870D4D"/>
    <w:rsid w:val="008710B1"/>
    <w:rsid w:val="00872088"/>
    <w:rsid w:val="00872DE0"/>
    <w:rsid w:val="008749F9"/>
    <w:rsid w:val="008756DD"/>
    <w:rsid w:val="0087626D"/>
    <w:rsid w:val="00880ACD"/>
    <w:rsid w:val="008822B2"/>
    <w:rsid w:val="00883D3C"/>
    <w:rsid w:val="00885291"/>
    <w:rsid w:val="0088565F"/>
    <w:rsid w:val="00886328"/>
    <w:rsid w:val="008906EA"/>
    <w:rsid w:val="008913C1"/>
    <w:rsid w:val="0089171B"/>
    <w:rsid w:val="00891AB2"/>
    <w:rsid w:val="0089261F"/>
    <w:rsid w:val="00892F1C"/>
    <w:rsid w:val="00893E62"/>
    <w:rsid w:val="00894092"/>
    <w:rsid w:val="00894843"/>
    <w:rsid w:val="00894E24"/>
    <w:rsid w:val="00895198"/>
    <w:rsid w:val="00895479"/>
    <w:rsid w:val="00895A31"/>
    <w:rsid w:val="00896210"/>
    <w:rsid w:val="00896E0A"/>
    <w:rsid w:val="00896F91"/>
    <w:rsid w:val="008970E4"/>
    <w:rsid w:val="008974C8"/>
    <w:rsid w:val="00897934"/>
    <w:rsid w:val="00897CCC"/>
    <w:rsid w:val="008A51A7"/>
    <w:rsid w:val="008A59D1"/>
    <w:rsid w:val="008A5DAA"/>
    <w:rsid w:val="008B1172"/>
    <w:rsid w:val="008B282B"/>
    <w:rsid w:val="008B6023"/>
    <w:rsid w:val="008B65BD"/>
    <w:rsid w:val="008B67A2"/>
    <w:rsid w:val="008B7B30"/>
    <w:rsid w:val="008B7C68"/>
    <w:rsid w:val="008C022D"/>
    <w:rsid w:val="008C03AC"/>
    <w:rsid w:val="008C1B4B"/>
    <w:rsid w:val="008C2527"/>
    <w:rsid w:val="008C2613"/>
    <w:rsid w:val="008C6A17"/>
    <w:rsid w:val="008C6D3E"/>
    <w:rsid w:val="008D011A"/>
    <w:rsid w:val="008D1FD1"/>
    <w:rsid w:val="008D2AF5"/>
    <w:rsid w:val="008D39F1"/>
    <w:rsid w:val="008D3AF1"/>
    <w:rsid w:val="008D6615"/>
    <w:rsid w:val="008D7855"/>
    <w:rsid w:val="008E177D"/>
    <w:rsid w:val="008E2A01"/>
    <w:rsid w:val="008E2BA5"/>
    <w:rsid w:val="008E4AA9"/>
    <w:rsid w:val="008E72F5"/>
    <w:rsid w:val="008F1F34"/>
    <w:rsid w:val="008F249D"/>
    <w:rsid w:val="008F24A3"/>
    <w:rsid w:val="008F5570"/>
    <w:rsid w:val="008F5ACC"/>
    <w:rsid w:val="008F7842"/>
    <w:rsid w:val="00900952"/>
    <w:rsid w:val="00901FFD"/>
    <w:rsid w:val="0090224B"/>
    <w:rsid w:val="00902C90"/>
    <w:rsid w:val="00903C64"/>
    <w:rsid w:val="00905042"/>
    <w:rsid w:val="00905712"/>
    <w:rsid w:val="00905F0A"/>
    <w:rsid w:val="00911D2D"/>
    <w:rsid w:val="00913900"/>
    <w:rsid w:val="009149B6"/>
    <w:rsid w:val="00915517"/>
    <w:rsid w:val="00916A81"/>
    <w:rsid w:val="00916F22"/>
    <w:rsid w:val="009202E2"/>
    <w:rsid w:val="0092076E"/>
    <w:rsid w:val="00922356"/>
    <w:rsid w:val="00923867"/>
    <w:rsid w:val="00924CBE"/>
    <w:rsid w:val="009255BC"/>
    <w:rsid w:val="00926B83"/>
    <w:rsid w:val="0092720C"/>
    <w:rsid w:val="00927D77"/>
    <w:rsid w:val="0093006C"/>
    <w:rsid w:val="0093177D"/>
    <w:rsid w:val="00932941"/>
    <w:rsid w:val="00936222"/>
    <w:rsid w:val="00936F19"/>
    <w:rsid w:val="0093766F"/>
    <w:rsid w:val="0094285C"/>
    <w:rsid w:val="0094403C"/>
    <w:rsid w:val="00944992"/>
    <w:rsid w:val="00951170"/>
    <w:rsid w:val="009533D9"/>
    <w:rsid w:val="00953E96"/>
    <w:rsid w:val="00955808"/>
    <w:rsid w:val="00960314"/>
    <w:rsid w:val="00960F19"/>
    <w:rsid w:val="009622D7"/>
    <w:rsid w:val="009662AF"/>
    <w:rsid w:val="009667A5"/>
    <w:rsid w:val="009668B8"/>
    <w:rsid w:val="00966B76"/>
    <w:rsid w:val="00967648"/>
    <w:rsid w:val="00970AEC"/>
    <w:rsid w:val="00971D50"/>
    <w:rsid w:val="00971F65"/>
    <w:rsid w:val="0097261C"/>
    <w:rsid w:val="00975AA2"/>
    <w:rsid w:val="0097674A"/>
    <w:rsid w:val="009815FD"/>
    <w:rsid w:val="00983873"/>
    <w:rsid w:val="00983F48"/>
    <w:rsid w:val="00985A6E"/>
    <w:rsid w:val="00985DDD"/>
    <w:rsid w:val="00990C71"/>
    <w:rsid w:val="00990E43"/>
    <w:rsid w:val="00990EFD"/>
    <w:rsid w:val="00991989"/>
    <w:rsid w:val="00991FF9"/>
    <w:rsid w:val="009A0149"/>
    <w:rsid w:val="009A0697"/>
    <w:rsid w:val="009A0C0B"/>
    <w:rsid w:val="009A0FAA"/>
    <w:rsid w:val="009A1F38"/>
    <w:rsid w:val="009A238C"/>
    <w:rsid w:val="009A39D1"/>
    <w:rsid w:val="009A3D6B"/>
    <w:rsid w:val="009A4185"/>
    <w:rsid w:val="009A67B6"/>
    <w:rsid w:val="009A6911"/>
    <w:rsid w:val="009A770B"/>
    <w:rsid w:val="009A795C"/>
    <w:rsid w:val="009A796B"/>
    <w:rsid w:val="009B04B1"/>
    <w:rsid w:val="009B16F7"/>
    <w:rsid w:val="009B187E"/>
    <w:rsid w:val="009B2145"/>
    <w:rsid w:val="009B7CCE"/>
    <w:rsid w:val="009C125F"/>
    <w:rsid w:val="009C2D0D"/>
    <w:rsid w:val="009C33ED"/>
    <w:rsid w:val="009C6008"/>
    <w:rsid w:val="009C638F"/>
    <w:rsid w:val="009C692B"/>
    <w:rsid w:val="009D222C"/>
    <w:rsid w:val="009D251A"/>
    <w:rsid w:val="009D3B8E"/>
    <w:rsid w:val="009D50B1"/>
    <w:rsid w:val="009D5AD0"/>
    <w:rsid w:val="009D6D75"/>
    <w:rsid w:val="009D6F84"/>
    <w:rsid w:val="009D7A53"/>
    <w:rsid w:val="009E11FA"/>
    <w:rsid w:val="009E1EB9"/>
    <w:rsid w:val="009E2813"/>
    <w:rsid w:val="009E445D"/>
    <w:rsid w:val="009E48FD"/>
    <w:rsid w:val="009E63D7"/>
    <w:rsid w:val="009F0FB2"/>
    <w:rsid w:val="009F1038"/>
    <w:rsid w:val="009F2135"/>
    <w:rsid w:val="009F2FB9"/>
    <w:rsid w:val="009F3D75"/>
    <w:rsid w:val="009F4662"/>
    <w:rsid w:val="009F47FD"/>
    <w:rsid w:val="009F4935"/>
    <w:rsid w:val="009F529A"/>
    <w:rsid w:val="009F68B9"/>
    <w:rsid w:val="009F71FE"/>
    <w:rsid w:val="00A0079C"/>
    <w:rsid w:val="00A00F5F"/>
    <w:rsid w:val="00A00FBB"/>
    <w:rsid w:val="00A013E7"/>
    <w:rsid w:val="00A0192B"/>
    <w:rsid w:val="00A02377"/>
    <w:rsid w:val="00A0350A"/>
    <w:rsid w:val="00A03ABE"/>
    <w:rsid w:val="00A04B61"/>
    <w:rsid w:val="00A04BCE"/>
    <w:rsid w:val="00A06849"/>
    <w:rsid w:val="00A10699"/>
    <w:rsid w:val="00A1263B"/>
    <w:rsid w:val="00A13164"/>
    <w:rsid w:val="00A132DD"/>
    <w:rsid w:val="00A145FA"/>
    <w:rsid w:val="00A14CC2"/>
    <w:rsid w:val="00A14E9A"/>
    <w:rsid w:val="00A1756D"/>
    <w:rsid w:val="00A204E3"/>
    <w:rsid w:val="00A2126B"/>
    <w:rsid w:val="00A21810"/>
    <w:rsid w:val="00A21859"/>
    <w:rsid w:val="00A21F16"/>
    <w:rsid w:val="00A2284F"/>
    <w:rsid w:val="00A243A1"/>
    <w:rsid w:val="00A24E37"/>
    <w:rsid w:val="00A252B7"/>
    <w:rsid w:val="00A260B3"/>
    <w:rsid w:val="00A26360"/>
    <w:rsid w:val="00A329D0"/>
    <w:rsid w:val="00A334D4"/>
    <w:rsid w:val="00A3580E"/>
    <w:rsid w:val="00A37F32"/>
    <w:rsid w:val="00A40CF6"/>
    <w:rsid w:val="00A41E09"/>
    <w:rsid w:val="00A42BD3"/>
    <w:rsid w:val="00A47F13"/>
    <w:rsid w:val="00A51274"/>
    <w:rsid w:val="00A51772"/>
    <w:rsid w:val="00A51FDA"/>
    <w:rsid w:val="00A53252"/>
    <w:rsid w:val="00A53255"/>
    <w:rsid w:val="00A53793"/>
    <w:rsid w:val="00A5485E"/>
    <w:rsid w:val="00A5497A"/>
    <w:rsid w:val="00A552D4"/>
    <w:rsid w:val="00A55E5D"/>
    <w:rsid w:val="00A56D18"/>
    <w:rsid w:val="00A62378"/>
    <w:rsid w:val="00A62796"/>
    <w:rsid w:val="00A63BFA"/>
    <w:rsid w:val="00A652F8"/>
    <w:rsid w:val="00A66148"/>
    <w:rsid w:val="00A70854"/>
    <w:rsid w:val="00A70B7C"/>
    <w:rsid w:val="00A714BF"/>
    <w:rsid w:val="00A71812"/>
    <w:rsid w:val="00A7211C"/>
    <w:rsid w:val="00A721F1"/>
    <w:rsid w:val="00A72F11"/>
    <w:rsid w:val="00A7314F"/>
    <w:rsid w:val="00A73FA9"/>
    <w:rsid w:val="00A74AE3"/>
    <w:rsid w:val="00A74BBD"/>
    <w:rsid w:val="00A76211"/>
    <w:rsid w:val="00A8075B"/>
    <w:rsid w:val="00A81292"/>
    <w:rsid w:val="00A83302"/>
    <w:rsid w:val="00A85E59"/>
    <w:rsid w:val="00A87DBD"/>
    <w:rsid w:val="00A904A7"/>
    <w:rsid w:val="00A92578"/>
    <w:rsid w:val="00A92BBA"/>
    <w:rsid w:val="00A93292"/>
    <w:rsid w:val="00A94380"/>
    <w:rsid w:val="00A95EEA"/>
    <w:rsid w:val="00A9699D"/>
    <w:rsid w:val="00A9717E"/>
    <w:rsid w:val="00A9733E"/>
    <w:rsid w:val="00A97397"/>
    <w:rsid w:val="00AA06DA"/>
    <w:rsid w:val="00AA0940"/>
    <w:rsid w:val="00AA35A7"/>
    <w:rsid w:val="00AA43D8"/>
    <w:rsid w:val="00AA446E"/>
    <w:rsid w:val="00AA48C0"/>
    <w:rsid w:val="00AA4AB0"/>
    <w:rsid w:val="00AA6228"/>
    <w:rsid w:val="00AA7946"/>
    <w:rsid w:val="00AA7A31"/>
    <w:rsid w:val="00AB06E6"/>
    <w:rsid w:val="00AB1510"/>
    <w:rsid w:val="00AB1AD3"/>
    <w:rsid w:val="00AB2D19"/>
    <w:rsid w:val="00AB4194"/>
    <w:rsid w:val="00AB6EA7"/>
    <w:rsid w:val="00AB7464"/>
    <w:rsid w:val="00AB76C0"/>
    <w:rsid w:val="00AC006E"/>
    <w:rsid w:val="00AC0F82"/>
    <w:rsid w:val="00AC20A5"/>
    <w:rsid w:val="00AC2A56"/>
    <w:rsid w:val="00AC3E8E"/>
    <w:rsid w:val="00AC40C3"/>
    <w:rsid w:val="00AC49F8"/>
    <w:rsid w:val="00AC5A45"/>
    <w:rsid w:val="00AC7AE9"/>
    <w:rsid w:val="00AD06E2"/>
    <w:rsid w:val="00AD0FF5"/>
    <w:rsid w:val="00AD2D95"/>
    <w:rsid w:val="00AD4164"/>
    <w:rsid w:val="00AD49D6"/>
    <w:rsid w:val="00AD51BF"/>
    <w:rsid w:val="00AD630B"/>
    <w:rsid w:val="00AE010F"/>
    <w:rsid w:val="00AE0187"/>
    <w:rsid w:val="00AE3E81"/>
    <w:rsid w:val="00AE50DD"/>
    <w:rsid w:val="00AE5EB1"/>
    <w:rsid w:val="00AE6E03"/>
    <w:rsid w:val="00AE70C7"/>
    <w:rsid w:val="00AE7519"/>
    <w:rsid w:val="00AE7862"/>
    <w:rsid w:val="00AE7977"/>
    <w:rsid w:val="00AE7F83"/>
    <w:rsid w:val="00AF0260"/>
    <w:rsid w:val="00AF0388"/>
    <w:rsid w:val="00AF187D"/>
    <w:rsid w:val="00AF1CDE"/>
    <w:rsid w:val="00AF2A19"/>
    <w:rsid w:val="00AF2FA8"/>
    <w:rsid w:val="00AF4931"/>
    <w:rsid w:val="00AF7956"/>
    <w:rsid w:val="00B0000E"/>
    <w:rsid w:val="00B011EF"/>
    <w:rsid w:val="00B02314"/>
    <w:rsid w:val="00B026A3"/>
    <w:rsid w:val="00B02DD9"/>
    <w:rsid w:val="00B04B8E"/>
    <w:rsid w:val="00B04C64"/>
    <w:rsid w:val="00B059C8"/>
    <w:rsid w:val="00B05A13"/>
    <w:rsid w:val="00B10336"/>
    <w:rsid w:val="00B1070D"/>
    <w:rsid w:val="00B10BA8"/>
    <w:rsid w:val="00B10EAB"/>
    <w:rsid w:val="00B112A5"/>
    <w:rsid w:val="00B12DF1"/>
    <w:rsid w:val="00B13222"/>
    <w:rsid w:val="00B14497"/>
    <w:rsid w:val="00B1455F"/>
    <w:rsid w:val="00B15C32"/>
    <w:rsid w:val="00B20568"/>
    <w:rsid w:val="00B21377"/>
    <w:rsid w:val="00B23238"/>
    <w:rsid w:val="00B25B6E"/>
    <w:rsid w:val="00B25EC0"/>
    <w:rsid w:val="00B301D8"/>
    <w:rsid w:val="00B31377"/>
    <w:rsid w:val="00B31C40"/>
    <w:rsid w:val="00B329D5"/>
    <w:rsid w:val="00B32A80"/>
    <w:rsid w:val="00B330A0"/>
    <w:rsid w:val="00B35C1A"/>
    <w:rsid w:val="00B36841"/>
    <w:rsid w:val="00B3786F"/>
    <w:rsid w:val="00B41B34"/>
    <w:rsid w:val="00B43159"/>
    <w:rsid w:val="00B449C3"/>
    <w:rsid w:val="00B45EF7"/>
    <w:rsid w:val="00B51331"/>
    <w:rsid w:val="00B519EE"/>
    <w:rsid w:val="00B51E0E"/>
    <w:rsid w:val="00B52708"/>
    <w:rsid w:val="00B53602"/>
    <w:rsid w:val="00B53B10"/>
    <w:rsid w:val="00B53C55"/>
    <w:rsid w:val="00B54672"/>
    <w:rsid w:val="00B55CD6"/>
    <w:rsid w:val="00B56421"/>
    <w:rsid w:val="00B57131"/>
    <w:rsid w:val="00B57256"/>
    <w:rsid w:val="00B57B4E"/>
    <w:rsid w:val="00B620DB"/>
    <w:rsid w:val="00B64550"/>
    <w:rsid w:val="00B64DE0"/>
    <w:rsid w:val="00B6561C"/>
    <w:rsid w:val="00B65F7B"/>
    <w:rsid w:val="00B65FE2"/>
    <w:rsid w:val="00B70453"/>
    <w:rsid w:val="00B70CAE"/>
    <w:rsid w:val="00B74DEA"/>
    <w:rsid w:val="00B76607"/>
    <w:rsid w:val="00B77B74"/>
    <w:rsid w:val="00B80277"/>
    <w:rsid w:val="00B8047A"/>
    <w:rsid w:val="00B8086F"/>
    <w:rsid w:val="00B81A85"/>
    <w:rsid w:val="00B82A72"/>
    <w:rsid w:val="00B82C14"/>
    <w:rsid w:val="00B838AA"/>
    <w:rsid w:val="00B85340"/>
    <w:rsid w:val="00B85899"/>
    <w:rsid w:val="00B86002"/>
    <w:rsid w:val="00B91325"/>
    <w:rsid w:val="00B928F5"/>
    <w:rsid w:val="00B950D9"/>
    <w:rsid w:val="00B953BB"/>
    <w:rsid w:val="00B9626B"/>
    <w:rsid w:val="00BA0342"/>
    <w:rsid w:val="00BA08A2"/>
    <w:rsid w:val="00BA0E55"/>
    <w:rsid w:val="00BA1897"/>
    <w:rsid w:val="00BA4157"/>
    <w:rsid w:val="00BA4DDC"/>
    <w:rsid w:val="00BA5210"/>
    <w:rsid w:val="00BA5510"/>
    <w:rsid w:val="00BA5FDE"/>
    <w:rsid w:val="00BA61B5"/>
    <w:rsid w:val="00BA6AB5"/>
    <w:rsid w:val="00BA7C64"/>
    <w:rsid w:val="00BB06A4"/>
    <w:rsid w:val="00BB1400"/>
    <w:rsid w:val="00BB1C69"/>
    <w:rsid w:val="00BB1E1C"/>
    <w:rsid w:val="00BB2F24"/>
    <w:rsid w:val="00BC1A98"/>
    <w:rsid w:val="00BC3C32"/>
    <w:rsid w:val="00BC6399"/>
    <w:rsid w:val="00BC6407"/>
    <w:rsid w:val="00BC7CC0"/>
    <w:rsid w:val="00BD0C45"/>
    <w:rsid w:val="00BD0EC5"/>
    <w:rsid w:val="00BD346E"/>
    <w:rsid w:val="00BD6E94"/>
    <w:rsid w:val="00BE0A39"/>
    <w:rsid w:val="00BE0C8D"/>
    <w:rsid w:val="00BE272F"/>
    <w:rsid w:val="00BE2770"/>
    <w:rsid w:val="00BE6194"/>
    <w:rsid w:val="00BE70BF"/>
    <w:rsid w:val="00BE76AB"/>
    <w:rsid w:val="00BE7F34"/>
    <w:rsid w:val="00BF09DB"/>
    <w:rsid w:val="00BF0BC1"/>
    <w:rsid w:val="00BF1A47"/>
    <w:rsid w:val="00BF2654"/>
    <w:rsid w:val="00C004A9"/>
    <w:rsid w:val="00C00A32"/>
    <w:rsid w:val="00C01F41"/>
    <w:rsid w:val="00C02A0B"/>
    <w:rsid w:val="00C0396D"/>
    <w:rsid w:val="00C03E3A"/>
    <w:rsid w:val="00C05462"/>
    <w:rsid w:val="00C07311"/>
    <w:rsid w:val="00C07D34"/>
    <w:rsid w:val="00C1075C"/>
    <w:rsid w:val="00C10A1A"/>
    <w:rsid w:val="00C10C44"/>
    <w:rsid w:val="00C114DC"/>
    <w:rsid w:val="00C1601E"/>
    <w:rsid w:val="00C16882"/>
    <w:rsid w:val="00C16BF1"/>
    <w:rsid w:val="00C16E02"/>
    <w:rsid w:val="00C179D0"/>
    <w:rsid w:val="00C20169"/>
    <w:rsid w:val="00C20E7F"/>
    <w:rsid w:val="00C24493"/>
    <w:rsid w:val="00C2471E"/>
    <w:rsid w:val="00C24CDA"/>
    <w:rsid w:val="00C27A53"/>
    <w:rsid w:val="00C27AC5"/>
    <w:rsid w:val="00C27AFD"/>
    <w:rsid w:val="00C30E62"/>
    <w:rsid w:val="00C32D74"/>
    <w:rsid w:val="00C34073"/>
    <w:rsid w:val="00C343AE"/>
    <w:rsid w:val="00C3698C"/>
    <w:rsid w:val="00C3742B"/>
    <w:rsid w:val="00C42156"/>
    <w:rsid w:val="00C44195"/>
    <w:rsid w:val="00C4598C"/>
    <w:rsid w:val="00C513F8"/>
    <w:rsid w:val="00C52575"/>
    <w:rsid w:val="00C52A70"/>
    <w:rsid w:val="00C53BDC"/>
    <w:rsid w:val="00C54196"/>
    <w:rsid w:val="00C546C0"/>
    <w:rsid w:val="00C548D8"/>
    <w:rsid w:val="00C5580D"/>
    <w:rsid w:val="00C56779"/>
    <w:rsid w:val="00C605C4"/>
    <w:rsid w:val="00C610D5"/>
    <w:rsid w:val="00C6129F"/>
    <w:rsid w:val="00C620D0"/>
    <w:rsid w:val="00C6215F"/>
    <w:rsid w:val="00C63974"/>
    <w:rsid w:val="00C65744"/>
    <w:rsid w:val="00C66A5B"/>
    <w:rsid w:val="00C66B10"/>
    <w:rsid w:val="00C67338"/>
    <w:rsid w:val="00C7236C"/>
    <w:rsid w:val="00C7236E"/>
    <w:rsid w:val="00C73172"/>
    <w:rsid w:val="00C736C5"/>
    <w:rsid w:val="00C77230"/>
    <w:rsid w:val="00C80718"/>
    <w:rsid w:val="00C81196"/>
    <w:rsid w:val="00C816D5"/>
    <w:rsid w:val="00C81FF4"/>
    <w:rsid w:val="00C84F3E"/>
    <w:rsid w:val="00C84F85"/>
    <w:rsid w:val="00C85945"/>
    <w:rsid w:val="00C85C57"/>
    <w:rsid w:val="00C8657D"/>
    <w:rsid w:val="00C86909"/>
    <w:rsid w:val="00C90363"/>
    <w:rsid w:val="00C92EF8"/>
    <w:rsid w:val="00C9333A"/>
    <w:rsid w:val="00C93426"/>
    <w:rsid w:val="00C94E3B"/>
    <w:rsid w:val="00C958E5"/>
    <w:rsid w:val="00C9666A"/>
    <w:rsid w:val="00C96F33"/>
    <w:rsid w:val="00CA1CFA"/>
    <w:rsid w:val="00CA1F82"/>
    <w:rsid w:val="00CA34C2"/>
    <w:rsid w:val="00CA3E8A"/>
    <w:rsid w:val="00CA4460"/>
    <w:rsid w:val="00CA4AB5"/>
    <w:rsid w:val="00CA5295"/>
    <w:rsid w:val="00CA7AC3"/>
    <w:rsid w:val="00CB0A98"/>
    <w:rsid w:val="00CB0E0A"/>
    <w:rsid w:val="00CB4200"/>
    <w:rsid w:val="00CB5438"/>
    <w:rsid w:val="00CB6743"/>
    <w:rsid w:val="00CB692D"/>
    <w:rsid w:val="00CC01BD"/>
    <w:rsid w:val="00CC10B6"/>
    <w:rsid w:val="00CC40B3"/>
    <w:rsid w:val="00CC5613"/>
    <w:rsid w:val="00CC585E"/>
    <w:rsid w:val="00CC69D2"/>
    <w:rsid w:val="00CD29A2"/>
    <w:rsid w:val="00CD3802"/>
    <w:rsid w:val="00CD5BC4"/>
    <w:rsid w:val="00CD6C52"/>
    <w:rsid w:val="00CD7784"/>
    <w:rsid w:val="00CE00A9"/>
    <w:rsid w:val="00CE0D72"/>
    <w:rsid w:val="00CE10D9"/>
    <w:rsid w:val="00CE1BDD"/>
    <w:rsid w:val="00CE2884"/>
    <w:rsid w:val="00CE3CE6"/>
    <w:rsid w:val="00CE6396"/>
    <w:rsid w:val="00CE6A6D"/>
    <w:rsid w:val="00CE7DCE"/>
    <w:rsid w:val="00CF1FFA"/>
    <w:rsid w:val="00CF20B4"/>
    <w:rsid w:val="00CF7597"/>
    <w:rsid w:val="00D0065D"/>
    <w:rsid w:val="00D023F6"/>
    <w:rsid w:val="00D10914"/>
    <w:rsid w:val="00D11415"/>
    <w:rsid w:val="00D1168D"/>
    <w:rsid w:val="00D12C68"/>
    <w:rsid w:val="00D13C9F"/>
    <w:rsid w:val="00D14146"/>
    <w:rsid w:val="00D14C2C"/>
    <w:rsid w:val="00D164E9"/>
    <w:rsid w:val="00D209A3"/>
    <w:rsid w:val="00D21BE5"/>
    <w:rsid w:val="00D26C6F"/>
    <w:rsid w:val="00D324EA"/>
    <w:rsid w:val="00D32B04"/>
    <w:rsid w:val="00D34239"/>
    <w:rsid w:val="00D3529E"/>
    <w:rsid w:val="00D36C68"/>
    <w:rsid w:val="00D37559"/>
    <w:rsid w:val="00D4065C"/>
    <w:rsid w:val="00D40BDB"/>
    <w:rsid w:val="00D40F49"/>
    <w:rsid w:val="00D41D4D"/>
    <w:rsid w:val="00D43B3B"/>
    <w:rsid w:val="00D4666F"/>
    <w:rsid w:val="00D50011"/>
    <w:rsid w:val="00D52F0F"/>
    <w:rsid w:val="00D5475C"/>
    <w:rsid w:val="00D54FAF"/>
    <w:rsid w:val="00D5595A"/>
    <w:rsid w:val="00D6014F"/>
    <w:rsid w:val="00D60890"/>
    <w:rsid w:val="00D61563"/>
    <w:rsid w:val="00D624C8"/>
    <w:rsid w:val="00D657CA"/>
    <w:rsid w:val="00D65914"/>
    <w:rsid w:val="00D6647C"/>
    <w:rsid w:val="00D673FC"/>
    <w:rsid w:val="00D7044C"/>
    <w:rsid w:val="00D70733"/>
    <w:rsid w:val="00D741AA"/>
    <w:rsid w:val="00D74F1F"/>
    <w:rsid w:val="00D75331"/>
    <w:rsid w:val="00D7680E"/>
    <w:rsid w:val="00D774FB"/>
    <w:rsid w:val="00D81FF2"/>
    <w:rsid w:val="00D8424A"/>
    <w:rsid w:val="00D855D0"/>
    <w:rsid w:val="00D860E3"/>
    <w:rsid w:val="00D861A0"/>
    <w:rsid w:val="00D8709E"/>
    <w:rsid w:val="00D875C5"/>
    <w:rsid w:val="00D87CD1"/>
    <w:rsid w:val="00D91F26"/>
    <w:rsid w:val="00D92822"/>
    <w:rsid w:val="00D93E27"/>
    <w:rsid w:val="00D9515C"/>
    <w:rsid w:val="00D95D13"/>
    <w:rsid w:val="00D96D59"/>
    <w:rsid w:val="00DA0682"/>
    <w:rsid w:val="00DA13BB"/>
    <w:rsid w:val="00DA1652"/>
    <w:rsid w:val="00DA46CB"/>
    <w:rsid w:val="00DA4829"/>
    <w:rsid w:val="00DA6FAE"/>
    <w:rsid w:val="00DA7584"/>
    <w:rsid w:val="00DB05F5"/>
    <w:rsid w:val="00DB0B90"/>
    <w:rsid w:val="00DB0E06"/>
    <w:rsid w:val="00DB1DA9"/>
    <w:rsid w:val="00DB2669"/>
    <w:rsid w:val="00DB3E52"/>
    <w:rsid w:val="00DB3EBB"/>
    <w:rsid w:val="00DB4312"/>
    <w:rsid w:val="00DB606D"/>
    <w:rsid w:val="00DB640B"/>
    <w:rsid w:val="00DB7B95"/>
    <w:rsid w:val="00DC0473"/>
    <w:rsid w:val="00DC084D"/>
    <w:rsid w:val="00DC1406"/>
    <w:rsid w:val="00DC1A5A"/>
    <w:rsid w:val="00DC20F8"/>
    <w:rsid w:val="00DC3D63"/>
    <w:rsid w:val="00DC4A04"/>
    <w:rsid w:val="00DC76C9"/>
    <w:rsid w:val="00DC7FF8"/>
    <w:rsid w:val="00DD149A"/>
    <w:rsid w:val="00DD267C"/>
    <w:rsid w:val="00DD2B91"/>
    <w:rsid w:val="00DD3B5B"/>
    <w:rsid w:val="00DD6903"/>
    <w:rsid w:val="00DE2A76"/>
    <w:rsid w:val="00DE2DBA"/>
    <w:rsid w:val="00DE50D5"/>
    <w:rsid w:val="00DE517B"/>
    <w:rsid w:val="00DF3418"/>
    <w:rsid w:val="00DF34D7"/>
    <w:rsid w:val="00DF792C"/>
    <w:rsid w:val="00E002B7"/>
    <w:rsid w:val="00E00D12"/>
    <w:rsid w:val="00E01985"/>
    <w:rsid w:val="00E038B3"/>
    <w:rsid w:val="00E039FE"/>
    <w:rsid w:val="00E0414B"/>
    <w:rsid w:val="00E04EFE"/>
    <w:rsid w:val="00E05F74"/>
    <w:rsid w:val="00E0609D"/>
    <w:rsid w:val="00E068A9"/>
    <w:rsid w:val="00E0763A"/>
    <w:rsid w:val="00E147DD"/>
    <w:rsid w:val="00E2047E"/>
    <w:rsid w:val="00E20881"/>
    <w:rsid w:val="00E20BD1"/>
    <w:rsid w:val="00E24F14"/>
    <w:rsid w:val="00E25702"/>
    <w:rsid w:val="00E25EE9"/>
    <w:rsid w:val="00E320E3"/>
    <w:rsid w:val="00E3429A"/>
    <w:rsid w:val="00E34980"/>
    <w:rsid w:val="00E35435"/>
    <w:rsid w:val="00E35D03"/>
    <w:rsid w:val="00E376EC"/>
    <w:rsid w:val="00E37EDC"/>
    <w:rsid w:val="00E40767"/>
    <w:rsid w:val="00E408D2"/>
    <w:rsid w:val="00E453BC"/>
    <w:rsid w:val="00E46FDB"/>
    <w:rsid w:val="00E50F4A"/>
    <w:rsid w:val="00E5107E"/>
    <w:rsid w:val="00E529CA"/>
    <w:rsid w:val="00E52CF0"/>
    <w:rsid w:val="00E53C0C"/>
    <w:rsid w:val="00E55B6C"/>
    <w:rsid w:val="00E57000"/>
    <w:rsid w:val="00E5701C"/>
    <w:rsid w:val="00E6079A"/>
    <w:rsid w:val="00E60948"/>
    <w:rsid w:val="00E60B1E"/>
    <w:rsid w:val="00E66983"/>
    <w:rsid w:val="00E67803"/>
    <w:rsid w:val="00E70AB3"/>
    <w:rsid w:val="00E70B13"/>
    <w:rsid w:val="00E7287E"/>
    <w:rsid w:val="00E729A5"/>
    <w:rsid w:val="00E74720"/>
    <w:rsid w:val="00E747EE"/>
    <w:rsid w:val="00E768AC"/>
    <w:rsid w:val="00E77473"/>
    <w:rsid w:val="00E80172"/>
    <w:rsid w:val="00E8138E"/>
    <w:rsid w:val="00E83350"/>
    <w:rsid w:val="00E867AB"/>
    <w:rsid w:val="00E86B73"/>
    <w:rsid w:val="00E9132B"/>
    <w:rsid w:val="00E953DD"/>
    <w:rsid w:val="00E96554"/>
    <w:rsid w:val="00E965EF"/>
    <w:rsid w:val="00E96FC0"/>
    <w:rsid w:val="00EA2C16"/>
    <w:rsid w:val="00EA3665"/>
    <w:rsid w:val="00EA48C5"/>
    <w:rsid w:val="00EA6106"/>
    <w:rsid w:val="00EA6CB6"/>
    <w:rsid w:val="00EB0BC2"/>
    <w:rsid w:val="00EB102D"/>
    <w:rsid w:val="00EB2C70"/>
    <w:rsid w:val="00EB324C"/>
    <w:rsid w:val="00EB445E"/>
    <w:rsid w:val="00EB4B9F"/>
    <w:rsid w:val="00EC1C1C"/>
    <w:rsid w:val="00EC41AE"/>
    <w:rsid w:val="00EC48E8"/>
    <w:rsid w:val="00EC5A50"/>
    <w:rsid w:val="00EC739E"/>
    <w:rsid w:val="00EC7929"/>
    <w:rsid w:val="00ED0316"/>
    <w:rsid w:val="00ED7335"/>
    <w:rsid w:val="00EE37DC"/>
    <w:rsid w:val="00EE42F6"/>
    <w:rsid w:val="00EE4373"/>
    <w:rsid w:val="00EE4B09"/>
    <w:rsid w:val="00EE5342"/>
    <w:rsid w:val="00EE5F22"/>
    <w:rsid w:val="00EE6DC0"/>
    <w:rsid w:val="00EF0424"/>
    <w:rsid w:val="00EF27C0"/>
    <w:rsid w:val="00EF2A7A"/>
    <w:rsid w:val="00EF4052"/>
    <w:rsid w:val="00EF4BB4"/>
    <w:rsid w:val="00EF543B"/>
    <w:rsid w:val="00EF5FD4"/>
    <w:rsid w:val="00F01DC2"/>
    <w:rsid w:val="00F03D9D"/>
    <w:rsid w:val="00F07F57"/>
    <w:rsid w:val="00F10EA7"/>
    <w:rsid w:val="00F13112"/>
    <w:rsid w:val="00F138C7"/>
    <w:rsid w:val="00F14E06"/>
    <w:rsid w:val="00F157E7"/>
    <w:rsid w:val="00F21D86"/>
    <w:rsid w:val="00F2584B"/>
    <w:rsid w:val="00F27462"/>
    <w:rsid w:val="00F27EAF"/>
    <w:rsid w:val="00F31F90"/>
    <w:rsid w:val="00F32291"/>
    <w:rsid w:val="00F37975"/>
    <w:rsid w:val="00F405DD"/>
    <w:rsid w:val="00F41D41"/>
    <w:rsid w:val="00F42B44"/>
    <w:rsid w:val="00F42CB2"/>
    <w:rsid w:val="00F4352A"/>
    <w:rsid w:val="00F441DE"/>
    <w:rsid w:val="00F44F8F"/>
    <w:rsid w:val="00F46549"/>
    <w:rsid w:val="00F501DE"/>
    <w:rsid w:val="00F51C5D"/>
    <w:rsid w:val="00F52D9C"/>
    <w:rsid w:val="00F54F55"/>
    <w:rsid w:val="00F6059A"/>
    <w:rsid w:val="00F6133D"/>
    <w:rsid w:val="00F61B81"/>
    <w:rsid w:val="00F6220C"/>
    <w:rsid w:val="00F62CC9"/>
    <w:rsid w:val="00F65DC1"/>
    <w:rsid w:val="00F660C2"/>
    <w:rsid w:val="00F678BD"/>
    <w:rsid w:val="00F67F52"/>
    <w:rsid w:val="00F70A8E"/>
    <w:rsid w:val="00F76420"/>
    <w:rsid w:val="00F76EA3"/>
    <w:rsid w:val="00F81786"/>
    <w:rsid w:val="00F82904"/>
    <w:rsid w:val="00F84B8C"/>
    <w:rsid w:val="00F86A96"/>
    <w:rsid w:val="00F87086"/>
    <w:rsid w:val="00F90299"/>
    <w:rsid w:val="00F9140D"/>
    <w:rsid w:val="00F9279E"/>
    <w:rsid w:val="00F94245"/>
    <w:rsid w:val="00F94A30"/>
    <w:rsid w:val="00F956C8"/>
    <w:rsid w:val="00F95735"/>
    <w:rsid w:val="00F95CCC"/>
    <w:rsid w:val="00FA000D"/>
    <w:rsid w:val="00FA0220"/>
    <w:rsid w:val="00FA08FE"/>
    <w:rsid w:val="00FA2CF6"/>
    <w:rsid w:val="00FA2DA7"/>
    <w:rsid w:val="00FA46E2"/>
    <w:rsid w:val="00FA4962"/>
    <w:rsid w:val="00FA7F70"/>
    <w:rsid w:val="00FB0842"/>
    <w:rsid w:val="00FB19E1"/>
    <w:rsid w:val="00FB4E07"/>
    <w:rsid w:val="00FB6202"/>
    <w:rsid w:val="00FC0754"/>
    <w:rsid w:val="00FC0D2E"/>
    <w:rsid w:val="00FC27D6"/>
    <w:rsid w:val="00FC3242"/>
    <w:rsid w:val="00FC3AF8"/>
    <w:rsid w:val="00FC3FCD"/>
    <w:rsid w:val="00FC5A3C"/>
    <w:rsid w:val="00FC65CC"/>
    <w:rsid w:val="00FC671E"/>
    <w:rsid w:val="00FC7007"/>
    <w:rsid w:val="00FC73BB"/>
    <w:rsid w:val="00FD083C"/>
    <w:rsid w:val="00FD1416"/>
    <w:rsid w:val="00FD1F8C"/>
    <w:rsid w:val="00FD2192"/>
    <w:rsid w:val="00FD2B8E"/>
    <w:rsid w:val="00FD3118"/>
    <w:rsid w:val="00FD6786"/>
    <w:rsid w:val="00FD6CB3"/>
    <w:rsid w:val="00FD708B"/>
    <w:rsid w:val="00FE206A"/>
    <w:rsid w:val="00FE51AD"/>
    <w:rsid w:val="00FE5E92"/>
    <w:rsid w:val="00FE7105"/>
    <w:rsid w:val="00FE730B"/>
    <w:rsid w:val="00FF1415"/>
    <w:rsid w:val="00FF1823"/>
    <w:rsid w:val="00FF2354"/>
    <w:rsid w:val="00FF2EEB"/>
    <w:rsid w:val="00FF7D81"/>
    <w:rsid w:val="01AA9D8D"/>
    <w:rsid w:val="0217A3F3"/>
    <w:rsid w:val="040CDAB3"/>
    <w:rsid w:val="044F17F2"/>
    <w:rsid w:val="04FAA6CD"/>
    <w:rsid w:val="05106771"/>
    <w:rsid w:val="0533C225"/>
    <w:rsid w:val="05F1DBF0"/>
    <w:rsid w:val="06ACDC08"/>
    <w:rsid w:val="09E4346C"/>
    <w:rsid w:val="0A0DD67B"/>
    <w:rsid w:val="102C8B2F"/>
    <w:rsid w:val="12403420"/>
    <w:rsid w:val="12AD3F52"/>
    <w:rsid w:val="1363648D"/>
    <w:rsid w:val="1750D337"/>
    <w:rsid w:val="1831AA08"/>
    <w:rsid w:val="18630439"/>
    <w:rsid w:val="1B4B16DD"/>
    <w:rsid w:val="1CBDB53E"/>
    <w:rsid w:val="1CCB4C71"/>
    <w:rsid w:val="1FE4926C"/>
    <w:rsid w:val="225BAA22"/>
    <w:rsid w:val="22EAF9F0"/>
    <w:rsid w:val="24F9B178"/>
    <w:rsid w:val="25194B48"/>
    <w:rsid w:val="251A65EE"/>
    <w:rsid w:val="27977BDE"/>
    <w:rsid w:val="27A1C4CE"/>
    <w:rsid w:val="2D580999"/>
    <w:rsid w:val="2D75819C"/>
    <w:rsid w:val="2E4649E4"/>
    <w:rsid w:val="2E827436"/>
    <w:rsid w:val="2F52C9EC"/>
    <w:rsid w:val="2FA6544B"/>
    <w:rsid w:val="3014328B"/>
    <w:rsid w:val="31ED575D"/>
    <w:rsid w:val="32BE0F7F"/>
    <w:rsid w:val="3630FA26"/>
    <w:rsid w:val="36AA93D5"/>
    <w:rsid w:val="36E895C8"/>
    <w:rsid w:val="36F8DCCD"/>
    <w:rsid w:val="37F2FE69"/>
    <w:rsid w:val="381C6B92"/>
    <w:rsid w:val="39FDFD03"/>
    <w:rsid w:val="3A398EDB"/>
    <w:rsid w:val="3AAF533B"/>
    <w:rsid w:val="3ABF7FFA"/>
    <w:rsid w:val="3B073ACA"/>
    <w:rsid w:val="3CBB0D09"/>
    <w:rsid w:val="3DA9D899"/>
    <w:rsid w:val="3EFF89E3"/>
    <w:rsid w:val="3F74D494"/>
    <w:rsid w:val="4271D88D"/>
    <w:rsid w:val="42908C2A"/>
    <w:rsid w:val="43CCFECB"/>
    <w:rsid w:val="4580B666"/>
    <w:rsid w:val="4644E64A"/>
    <w:rsid w:val="465DDBD6"/>
    <w:rsid w:val="48A4E816"/>
    <w:rsid w:val="49279D8F"/>
    <w:rsid w:val="49CF103D"/>
    <w:rsid w:val="4B8377E2"/>
    <w:rsid w:val="4C627DE6"/>
    <w:rsid w:val="4D0ACA62"/>
    <w:rsid w:val="4DB1E2A2"/>
    <w:rsid w:val="4DF13C09"/>
    <w:rsid w:val="5072D072"/>
    <w:rsid w:val="51440720"/>
    <w:rsid w:val="516F3118"/>
    <w:rsid w:val="51C94B56"/>
    <w:rsid w:val="529A6013"/>
    <w:rsid w:val="54CD463D"/>
    <w:rsid w:val="54EDDE17"/>
    <w:rsid w:val="54F0F30B"/>
    <w:rsid w:val="55A522D7"/>
    <w:rsid w:val="55B47F36"/>
    <w:rsid w:val="5775AA5B"/>
    <w:rsid w:val="5DD6DFB6"/>
    <w:rsid w:val="5FD3095E"/>
    <w:rsid w:val="5FFB35F9"/>
    <w:rsid w:val="60E7EE1F"/>
    <w:rsid w:val="61FB433A"/>
    <w:rsid w:val="626ED028"/>
    <w:rsid w:val="62BF64E2"/>
    <w:rsid w:val="62CBA671"/>
    <w:rsid w:val="639383C5"/>
    <w:rsid w:val="64A7BAB9"/>
    <w:rsid w:val="66953BA1"/>
    <w:rsid w:val="66C7CB14"/>
    <w:rsid w:val="67E51526"/>
    <w:rsid w:val="68319041"/>
    <w:rsid w:val="68C68E61"/>
    <w:rsid w:val="695EBA76"/>
    <w:rsid w:val="6A90CD2A"/>
    <w:rsid w:val="6AC33282"/>
    <w:rsid w:val="6B0210B6"/>
    <w:rsid w:val="6BDF63E3"/>
    <w:rsid w:val="6CCF6452"/>
    <w:rsid w:val="6E2A8107"/>
    <w:rsid w:val="70D44430"/>
    <w:rsid w:val="7341A079"/>
    <w:rsid w:val="73471FAA"/>
    <w:rsid w:val="737DDA66"/>
    <w:rsid w:val="73F85626"/>
    <w:rsid w:val="740237EB"/>
    <w:rsid w:val="76C2B5CB"/>
    <w:rsid w:val="76F23EF5"/>
    <w:rsid w:val="7914A4D4"/>
    <w:rsid w:val="79F2C6F7"/>
    <w:rsid w:val="7A1D21CC"/>
    <w:rsid w:val="7C24C5E8"/>
    <w:rsid w:val="7E79F3B5"/>
    <w:rsid w:val="7E7A93E9"/>
    <w:rsid w:val="7F869DF7"/>
    <w:rsid w:val="7FBA805A"/>
  </w:rsids>
  <m:mathPr>
    <m:mathFont m:val="Cambria Math"/>
    <m:brkBin m:val="before"/>
    <m:brkBinSub m:val="--"/>
    <m:smallFrac m:val="0"/>
    <m:dispDef/>
    <m:lMargin m:val="0"/>
    <m:rMargin m:val="0"/>
    <m:defJc m:val="centerGroup"/>
    <m:wrapIndent m:val="1440"/>
    <m:intLim m:val="subSup"/>
    <m:naryLim m:val="undOvr"/>
  </m:mathPr>
  <w:themeFontLang w:val="nl-NL"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69AF4F"/>
  <w15:docId w15:val="{B99665BD-6633-4A90-9967-4E04379BF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0B5"/>
    <w:rPr>
      <w:rFonts w:ascii="Arial" w:hAnsi="Arial" w:cs="Arial"/>
      <w:sz w:val="20"/>
      <w:szCs w:val="20"/>
    </w:rPr>
  </w:style>
  <w:style w:type="paragraph" w:styleId="Heading1">
    <w:name w:val="heading 1"/>
    <w:basedOn w:val="Normal"/>
    <w:next w:val="Normal"/>
    <w:link w:val="Heading1Char"/>
    <w:uiPriority w:val="99"/>
    <w:qFormat/>
    <w:rsid w:val="00620292"/>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620292"/>
    <w:pPr>
      <w:keepNext/>
      <w:spacing w:before="240" w:after="60"/>
      <w:outlineLvl w:val="1"/>
    </w:pPr>
    <w:rPr>
      <w:b/>
      <w:bCs/>
      <w:i/>
      <w:iCs/>
      <w:sz w:val="24"/>
      <w:szCs w:val="24"/>
    </w:rPr>
  </w:style>
  <w:style w:type="paragraph" w:styleId="Heading3">
    <w:name w:val="heading 3"/>
    <w:basedOn w:val="Normal"/>
    <w:next w:val="Normal"/>
    <w:link w:val="Heading3Char"/>
    <w:uiPriority w:val="99"/>
    <w:qFormat/>
    <w:rsid w:val="00620292"/>
    <w:pPr>
      <w:keepNext/>
      <w:spacing w:before="240" w:after="60"/>
      <w:outlineLvl w:val="2"/>
    </w:pPr>
    <w:rPr>
      <w:sz w:val="24"/>
      <w:szCs w:val="24"/>
    </w:rPr>
  </w:style>
  <w:style w:type="paragraph" w:styleId="Heading4">
    <w:name w:val="heading 4"/>
    <w:basedOn w:val="Normal"/>
    <w:next w:val="Normal"/>
    <w:link w:val="Heading4Char"/>
    <w:uiPriority w:val="99"/>
    <w:qFormat/>
    <w:rsid w:val="00620292"/>
    <w:pPr>
      <w:keepNext/>
      <w:spacing w:before="240" w:after="60"/>
      <w:outlineLvl w:val="3"/>
    </w:pPr>
    <w:rPr>
      <w:b/>
      <w:bCs/>
      <w:sz w:val="24"/>
      <w:szCs w:val="24"/>
    </w:rPr>
  </w:style>
  <w:style w:type="paragraph" w:styleId="Heading5">
    <w:name w:val="heading 5"/>
    <w:basedOn w:val="Normal"/>
    <w:next w:val="Normal"/>
    <w:link w:val="Heading5Char"/>
    <w:uiPriority w:val="99"/>
    <w:qFormat/>
    <w:rsid w:val="00620292"/>
    <w:pPr>
      <w:spacing w:before="240" w:after="60"/>
      <w:outlineLvl w:val="4"/>
    </w:pPr>
    <w:rPr>
      <w:sz w:val="22"/>
      <w:szCs w:val="22"/>
    </w:rPr>
  </w:style>
  <w:style w:type="paragraph" w:styleId="Heading6">
    <w:name w:val="heading 6"/>
    <w:basedOn w:val="Normal"/>
    <w:next w:val="Normal"/>
    <w:link w:val="Heading6Char"/>
    <w:uiPriority w:val="99"/>
    <w:qFormat/>
    <w:rsid w:val="00620292"/>
    <w:pPr>
      <w:spacing w:before="240" w:after="60"/>
      <w:outlineLvl w:val="5"/>
    </w:pPr>
    <w:rPr>
      <w:rFonts w:cs="Times New Roman"/>
      <w:i/>
      <w:iCs/>
      <w:sz w:val="22"/>
      <w:szCs w:val="22"/>
    </w:rPr>
  </w:style>
  <w:style w:type="paragraph" w:styleId="Heading7">
    <w:name w:val="heading 7"/>
    <w:basedOn w:val="Normal"/>
    <w:next w:val="Normal"/>
    <w:link w:val="Heading7Char"/>
    <w:uiPriority w:val="99"/>
    <w:qFormat/>
    <w:rsid w:val="00620292"/>
    <w:pPr>
      <w:spacing w:before="240" w:after="60"/>
      <w:outlineLvl w:val="6"/>
    </w:pPr>
  </w:style>
  <w:style w:type="paragraph" w:styleId="Heading8">
    <w:name w:val="heading 8"/>
    <w:basedOn w:val="Normal"/>
    <w:next w:val="Normal"/>
    <w:link w:val="Heading8Char"/>
    <w:uiPriority w:val="99"/>
    <w:qFormat/>
    <w:rsid w:val="00620292"/>
    <w:pPr>
      <w:spacing w:before="240" w:after="60"/>
      <w:outlineLvl w:val="7"/>
    </w:pPr>
    <w:rPr>
      <w:i/>
      <w:iCs/>
    </w:rPr>
  </w:style>
  <w:style w:type="paragraph" w:styleId="Heading9">
    <w:name w:val="heading 9"/>
    <w:basedOn w:val="Normal"/>
    <w:next w:val="Normal"/>
    <w:link w:val="Heading9Char"/>
    <w:uiPriority w:val="99"/>
    <w:qFormat/>
    <w:rsid w:val="00620292"/>
    <w:p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20292"/>
    <w:rPr>
      <w:rFonts w:ascii="Arial" w:hAnsi="Arial" w:cs="Arial"/>
      <w:b/>
      <w:bCs/>
      <w:spacing w:val="-4"/>
      <w:kern w:val="28"/>
      <w:sz w:val="28"/>
      <w:szCs w:val="28"/>
    </w:rPr>
  </w:style>
  <w:style w:type="character" w:customStyle="1" w:styleId="Heading2Char">
    <w:name w:val="Heading 2 Char"/>
    <w:basedOn w:val="DefaultParagraphFont"/>
    <w:link w:val="Heading2"/>
    <w:uiPriority w:val="99"/>
    <w:locked/>
    <w:rsid w:val="00620292"/>
    <w:rPr>
      <w:rFonts w:ascii="Arial" w:hAnsi="Arial" w:cs="Arial"/>
      <w:b/>
      <w:bCs/>
      <w:i/>
      <w:iCs/>
      <w:spacing w:val="-4"/>
      <w:sz w:val="24"/>
      <w:szCs w:val="24"/>
    </w:rPr>
  </w:style>
  <w:style w:type="character" w:customStyle="1" w:styleId="Heading3Char">
    <w:name w:val="Heading 3 Char"/>
    <w:basedOn w:val="DefaultParagraphFont"/>
    <w:link w:val="Heading3"/>
    <w:uiPriority w:val="99"/>
    <w:locked/>
    <w:rsid w:val="00620292"/>
    <w:rPr>
      <w:rFonts w:ascii="Arial" w:hAnsi="Arial" w:cs="Arial"/>
      <w:spacing w:val="-4"/>
      <w:sz w:val="24"/>
      <w:szCs w:val="24"/>
    </w:rPr>
  </w:style>
  <w:style w:type="character" w:customStyle="1" w:styleId="Heading4Char">
    <w:name w:val="Heading 4 Char"/>
    <w:basedOn w:val="DefaultParagraphFont"/>
    <w:link w:val="Heading4"/>
    <w:uiPriority w:val="99"/>
    <w:semiHidden/>
    <w:locked/>
    <w:rsid w:val="00620292"/>
    <w:rPr>
      <w:rFonts w:ascii="Arial" w:hAnsi="Arial" w:cs="Arial"/>
      <w:b/>
      <w:bCs/>
      <w:spacing w:val="-4"/>
      <w:sz w:val="24"/>
      <w:szCs w:val="24"/>
    </w:rPr>
  </w:style>
  <w:style w:type="character" w:customStyle="1" w:styleId="Heading5Char">
    <w:name w:val="Heading 5 Char"/>
    <w:basedOn w:val="DefaultParagraphFont"/>
    <w:link w:val="Heading5"/>
    <w:uiPriority w:val="99"/>
    <w:semiHidden/>
    <w:locked/>
    <w:rsid w:val="00620292"/>
    <w:rPr>
      <w:rFonts w:ascii="Arial" w:hAnsi="Arial" w:cs="Arial"/>
      <w:spacing w:val="-4"/>
      <w:sz w:val="22"/>
      <w:szCs w:val="22"/>
    </w:rPr>
  </w:style>
  <w:style w:type="character" w:customStyle="1" w:styleId="Heading6Char">
    <w:name w:val="Heading 6 Char"/>
    <w:basedOn w:val="DefaultParagraphFont"/>
    <w:link w:val="Heading6"/>
    <w:uiPriority w:val="99"/>
    <w:semiHidden/>
    <w:locked/>
    <w:rsid w:val="00620292"/>
    <w:rPr>
      <w:i/>
      <w:iCs/>
      <w:spacing w:val="-4"/>
      <w:sz w:val="22"/>
      <w:szCs w:val="22"/>
    </w:rPr>
  </w:style>
  <w:style w:type="character" w:customStyle="1" w:styleId="Heading7Char">
    <w:name w:val="Heading 7 Char"/>
    <w:basedOn w:val="DefaultParagraphFont"/>
    <w:link w:val="Heading7"/>
    <w:uiPriority w:val="99"/>
    <w:semiHidden/>
    <w:locked/>
    <w:rsid w:val="00620292"/>
    <w:rPr>
      <w:rFonts w:ascii="Arial" w:hAnsi="Arial" w:cs="Arial"/>
      <w:spacing w:val="-4"/>
    </w:rPr>
  </w:style>
  <w:style w:type="character" w:customStyle="1" w:styleId="Heading8Char">
    <w:name w:val="Heading 8 Char"/>
    <w:basedOn w:val="DefaultParagraphFont"/>
    <w:link w:val="Heading8"/>
    <w:uiPriority w:val="99"/>
    <w:semiHidden/>
    <w:locked/>
    <w:rsid w:val="00620292"/>
    <w:rPr>
      <w:rFonts w:ascii="Arial" w:hAnsi="Arial" w:cs="Arial"/>
      <w:i/>
      <w:iCs/>
      <w:spacing w:val="-4"/>
    </w:rPr>
  </w:style>
  <w:style w:type="character" w:customStyle="1" w:styleId="Heading9Char">
    <w:name w:val="Heading 9 Char"/>
    <w:basedOn w:val="DefaultParagraphFont"/>
    <w:link w:val="Heading9"/>
    <w:uiPriority w:val="99"/>
    <w:semiHidden/>
    <w:locked/>
    <w:rsid w:val="00620292"/>
    <w:rPr>
      <w:rFonts w:ascii="Arial" w:hAnsi="Arial" w:cs="Arial"/>
      <w:b/>
      <w:bCs/>
      <w:i/>
      <w:iCs/>
      <w:spacing w:val="-4"/>
      <w:sz w:val="18"/>
      <w:szCs w:val="18"/>
    </w:rPr>
  </w:style>
  <w:style w:type="paragraph" w:styleId="BodyTextIndent2">
    <w:name w:val="Body Text Indent 2"/>
    <w:basedOn w:val="Normal"/>
    <w:link w:val="BodyTextIndent2Char"/>
    <w:uiPriority w:val="99"/>
    <w:semiHidden/>
    <w:rsid w:val="00177FAE"/>
    <w:pPr>
      <w:ind w:left="720" w:hanging="720"/>
    </w:pPr>
  </w:style>
  <w:style w:type="character" w:customStyle="1" w:styleId="BodyTextIndent2Char">
    <w:name w:val="Body Text Indent 2 Char"/>
    <w:basedOn w:val="DefaultParagraphFont"/>
    <w:link w:val="BodyTextIndent2"/>
    <w:uiPriority w:val="99"/>
    <w:semiHidden/>
    <w:locked/>
    <w:rsid w:val="00177FAE"/>
    <w:rPr>
      <w:rFonts w:ascii="Arial" w:hAnsi="Arial" w:cs="Arial"/>
      <w:sz w:val="28"/>
      <w:szCs w:val="28"/>
    </w:rPr>
  </w:style>
  <w:style w:type="paragraph" w:styleId="Caption">
    <w:name w:val="caption"/>
    <w:basedOn w:val="Normal"/>
    <w:next w:val="Normal"/>
    <w:uiPriority w:val="99"/>
    <w:qFormat/>
    <w:rsid w:val="00620292"/>
    <w:pPr>
      <w:spacing w:before="120" w:after="120"/>
    </w:pPr>
    <w:rPr>
      <w:b/>
      <w:bCs/>
    </w:rPr>
  </w:style>
  <w:style w:type="paragraph" w:styleId="Title">
    <w:name w:val="Title"/>
    <w:basedOn w:val="Normal"/>
    <w:link w:val="TitleChar"/>
    <w:uiPriority w:val="99"/>
    <w:qFormat/>
    <w:rsid w:val="00620292"/>
    <w:pPr>
      <w:spacing w:before="240" w:after="60"/>
      <w:jc w:val="center"/>
      <w:outlineLvl w:val="0"/>
    </w:pPr>
    <w:rPr>
      <w:b/>
      <w:bCs/>
      <w:kern w:val="28"/>
      <w:sz w:val="32"/>
      <w:szCs w:val="32"/>
    </w:rPr>
  </w:style>
  <w:style w:type="character" w:customStyle="1" w:styleId="TitleChar">
    <w:name w:val="Title Char"/>
    <w:basedOn w:val="DefaultParagraphFont"/>
    <w:link w:val="Title"/>
    <w:uiPriority w:val="99"/>
    <w:locked/>
    <w:rsid w:val="00620292"/>
    <w:rPr>
      <w:rFonts w:ascii="Arial" w:hAnsi="Arial" w:cs="Arial"/>
      <w:b/>
      <w:bCs/>
      <w:spacing w:val="-4"/>
      <w:kern w:val="28"/>
      <w:sz w:val="32"/>
      <w:szCs w:val="32"/>
    </w:rPr>
  </w:style>
  <w:style w:type="paragraph" w:styleId="Subtitle">
    <w:name w:val="Subtitle"/>
    <w:basedOn w:val="Normal"/>
    <w:link w:val="SubtitleChar"/>
    <w:uiPriority w:val="99"/>
    <w:qFormat/>
    <w:rsid w:val="00620292"/>
    <w:pPr>
      <w:spacing w:after="60"/>
      <w:jc w:val="center"/>
      <w:outlineLvl w:val="1"/>
    </w:pPr>
    <w:rPr>
      <w:sz w:val="24"/>
      <w:szCs w:val="24"/>
    </w:rPr>
  </w:style>
  <w:style w:type="character" w:customStyle="1" w:styleId="SubtitleChar">
    <w:name w:val="Subtitle Char"/>
    <w:basedOn w:val="DefaultParagraphFont"/>
    <w:link w:val="Subtitle"/>
    <w:uiPriority w:val="99"/>
    <w:locked/>
    <w:rsid w:val="00620292"/>
    <w:rPr>
      <w:rFonts w:ascii="Arial" w:hAnsi="Arial" w:cs="Arial"/>
      <w:spacing w:val="-4"/>
      <w:sz w:val="24"/>
      <w:szCs w:val="24"/>
    </w:rPr>
  </w:style>
  <w:style w:type="character" w:styleId="Strong">
    <w:name w:val="Strong"/>
    <w:basedOn w:val="DefaultParagraphFont"/>
    <w:uiPriority w:val="99"/>
    <w:qFormat/>
    <w:rsid w:val="00620292"/>
    <w:rPr>
      <w:b/>
      <w:bCs/>
    </w:rPr>
  </w:style>
  <w:style w:type="character" w:styleId="Emphasis">
    <w:name w:val="Emphasis"/>
    <w:basedOn w:val="DefaultParagraphFont"/>
    <w:uiPriority w:val="99"/>
    <w:qFormat/>
    <w:rsid w:val="00620292"/>
    <w:rPr>
      <w:i/>
      <w:iCs/>
    </w:rPr>
  </w:style>
  <w:style w:type="paragraph" w:styleId="NoSpacing">
    <w:name w:val="No Spacing"/>
    <w:link w:val="NoSpacingChar"/>
    <w:uiPriority w:val="99"/>
    <w:qFormat/>
    <w:rsid w:val="00620292"/>
    <w:rPr>
      <w:rFonts w:ascii="Calibri" w:hAnsi="Calibri" w:cs="Calibri"/>
      <w:lang w:eastAsia="en-US"/>
    </w:rPr>
  </w:style>
  <w:style w:type="character" w:customStyle="1" w:styleId="NoSpacingChar">
    <w:name w:val="No Spacing Char"/>
    <w:basedOn w:val="DefaultParagraphFont"/>
    <w:link w:val="NoSpacing"/>
    <w:uiPriority w:val="99"/>
    <w:locked/>
    <w:rsid w:val="00620292"/>
    <w:rPr>
      <w:rFonts w:ascii="Calibri" w:hAnsi="Calibri" w:cs="Calibri"/>
      <w:sz w:val="22"/>
      <w:szCs w:val="22"/>
      <w:lang w:val="nl-NL" w:eastAsia="en-US"/>
    </w:rPr>
  </w:style>
  <w:style w:type="paragraph" w:styleId="BalloonText">
    <w:name w:val="Balloon Text"/>
    <w:basedOn w:val="Normal"/>
    <w:link w:val="BalloonTextChar"/>
    <w:uiPriority w:val="99"/>
    <w:semiHidden/>
    <w:rsid w:val="0062029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20292"/>
    <w:rPr>
      <w:rFonts w:ascii="Tahoma" w:hAnsi="Tahoma" w:cs="Tahoma"/>
      <w:spacing w:val="-4"/>
      <w:sz w:val="16"/>
      <w:szCs w:val="16"/>
    </w:rPr>
  </w:style>
  <w:style w:type="paragraph" w:styleId="Header">
    <w:name w:val="header"/>
    <w:basedOn w:val="Normal"/>
    <w:link w:val="HeaderChar"/>
    <w:uiPriority w:val="99"/>
    <w:rsid w:val="00177FAE"/>
    <w:pPr>
      <w:tabs>
        <w:tab w:val="center" w:pos="4536"/>
        <w:tab w:val="right" w:pos="9072"/>
      </w:tabs>
    </w:pPr>
  </w:style>
  <w:style w:type="character" w:customStyle="1" w:styleId="HeaderChar">
    <w:name w:val="Header Char"/>
    <w:basedOn w:val="DefaultParagraphFont"/>
    <w:link w:val="Header"/>
    <w:uiPriority w:val="99"/>
    <w:locked/>
    <w:rsid w:val="00177FAE"/>
    <w:rPr>
      <w:rFonts w:ascii="Arial" w:hAnsi="Arial" w:cs="Arial"/>
      <w:sz w:val="28"/>
      <w:szCs w:val="28"/>
    </w:rPr>
  </w:style>
  <w:style w:type="paragraph" w:styleId="Footer">
    <w:name w:val="footer"/>
    <w:basedOn w:val="Normal"/>
    <w:link w:val="FooterChar"/>
    <w:uiPriority w:val="99"/>
    <w:rsid w:val="00177FAE"/>
    <w:pPr>
      <w:tabs>
        <w:tab w:val="center" w:pos="4536"/>
        <w:tab w:val="right" w:pos="9072"/>
      </w:tabs>
    </w:pPr>
  </w:style>
  <w:style w:type="character" w:customStyle="1" w:styleId="FooterChar">
    <w:name w:val="Footer Char"/>
    <w:basedOn w:val="DefaultParagraphFont"/>
    <w:link w:val="Footer"/>
    <w:uiPriority w:val="99"/>
    <w:locked/>
    <w:rsid w:val="00177FAE"/>
    <w:rPr>
      <w:rFonts w:ascii="Arial" w:hAnsi="Arial" w:cs="Arial"/>
      <w:sz w:val="28"/>
      <w:szCs w:val="28"/>
    </w:rPr>
  </w:style>
  <w:style w:type="character" w:styleId="PageNumber">
    <w:name w:val="page number"/>
    <w:basedOn w:val="DefaultParagraphFont"/>
    <w:uiPriority w:val="99"/>
    <w:semiHidden/>
    <w:rsid w:val="00177FAE"/>
    <w:rPr>
      <w:rFonts w:cs="Times New Roman"/>
    </w:rPr>
  </w:style>
  <w:style w:type="paragraph" w:styleId="ListParagraph">
    <w:name w:val="List Paragraph"/>
    <w:aliases w:val="Opsomming 1,List Paragraph1,lp1,Paragraph Title,Lijst meerdere niveaus,Dot pt,F5 List Paragraph,No Spacing1,List Paragraph Char Char Char,Indicator Text,Numbered Para 1,Bullet 1,Bullet Points,Párrafo de lista,MAIN CONTENT,Recommendation"/>
    <w:basedOn w:val="Normal"/>
    <w:uiPriority w:val="34"/>
    <w:qFormat/>
    <w:rsid w:val="00177FAE"/>
    <w:pPr>
      <w:ind w:left="708"/>
    </w:pPr>
  </w:style>
  <w:style w:type="paragraph" w:styleId="BodyTextIndent3">
    <w:name w:val="Body Text Indent 3"/>
    <w:basedOn w:val="Normal"/>
    <w:link w:val="BodyTextIndent3Char"/>
    <w:uiPriority w:val="99"/>
    <w:semiHidden/>
    <w:rsid w:val="0053396F"/>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53396F"/>
    <w:rPr>
      <w:rFonts w:ascii="Arial" w:hAnsi="Arial" w:cs="Arial"/>
      <w:sz w:val="16"/>
      <w:szCs w:val="16"/>
    </w:rPr>
  </w:style>
  <w:style w:type="character" w:styleId="Hyperlink">
    <w:name w:val="Hyperlink"/>
    <w:basedOn w:val="DefaultParagraphFont"/>
    <w:uiPriority w:val="99"/>
    <w:semiHidden/>
    <w:rsid w:val="0053396F"/>
    <w:rPr>
      <w:rFonts w:ascii="Arial" w:hAnsi="Arial" w:cs="Arial"/>
      <w:color w:val="0000FF"/>
      <w:u w:val="single"/>
    </w:rPr>
  </w:style>
  <w:style w:type="paragraph" w:styleId="BodyTextIndent">
    <w:name w:val="Body Text Indent"/>
    <w:basedOn w:val="Normal"/>
    <w:link w:val="BodyTextIndentChar"/>
    <w:uiPriority w:val="99"/>
    <w:semiHidden/>
    <w:rsid w:val="0053396F"/>
    <w:pPr>
      <w:spacing w:after="120"/>
      <w:ind w:left="283"/>
    </w:pPr>
  </w:style>
  <w:style w:type="character" w:customStyle="1" w:styleId="BodyTextIndentChar">
    <w:name w:val="Body Text Indent Char"/>
    <w:basedOn w:val="DefaultParagraphFont"/>
    <w:link w:val="BodyTextIndent"/>
    <w:uiPriority w:val="99"/>
    <w:semiHidden/>
    <w:locked/>
    <w:rsid w:val="0053396F"/>
    <w:rPr>
      <w:rFonts w:ascii="Arial" w:hAnsi="Arial" w:cs="Arial"/>
      <w:sz w:val="28"/>
      <w:szCs w:val="28"/>
    </w:rPr>
  </w:style>
  <w:style w:type="character" w:styleId="CommentReference">
    <w:name w:val="annotation reference"/>
    <w:basedOn w:val="DefaultParagraphFont"/>
    <w:uiPriority w:val="99"/>
    <w:semiHidden/>
    <w:rsid w:val="004735DA"/>
    <w:rPr>
      <w:rFonts w:cs="Times New Roman"/>
      <w:sz w:val="16"/>
      <w:szCs w:val="16"/>
    </w:rPr>
  </w:style>
  <w:style w:type="paragraph" w:styleId="CommentText">
    <w:name w:val="annotation text"/>
    <w:basedOn w:val="Normal"/>
    <w:link w:val="CommentTextChar"/>
    <w:uiPriority w:val="99"/>
    <w:rsid w:val="004735DA"/>
  </w:style>
  <w:style w:type="character" w:customStyle="1" w:styleId="CommentTextChar">
    <w:name w:val="Comment Text Char"/>
    <w:basedOn w:val="DefaultParagraphFont"/>
    <w:link w:val="CommentText"/>
    <w:uiPriority w:val="99"/>
    <w:semiHidden/>
    <w:locked/>
    <w:rsid w:val="004735DA"/>
    <w:rPr>
      <w:rFonts w:ascii="Arial" w:hAnsi="Arial" w:cs="Arial"/>
    </w:rPr>
  </w:style>
  <w:style w:type="paragraph" w:styleId="CommentSubject">
    <w:name w:val="annotation subject"/>
    <w:basedOn w:val="CommentText"/>
    <w:next w:val="CommentText"/>
    <w:link w:val="CommentSubjectChar"/>
    <w:uiPriority w:val="99"/>
    <w:semiHidden/>
    <w:rsid w:val="004735DA"/>
    <w:rPr>
      <w:b/>
      <w:bCs/>
    </w:rPr>
  </w:style>
  <w:style w:type="character" w:customStyle="1" w:styleId="CommentSubjectChar">
    <w:name w:val="Comment Subject Char"/>
    <w:basedOn w:val="CommentTextChar"/>
    <w:link w:val="CommentSubject"/>
    <w:uiPriority w:val="99"/>
    <w:semiHidden/>
    <w:locked/>
    <w:rsid w:val="004735DA"/>
    <w:rPr>
      <w:rFonts w:ascii="Arial" w:hAnsi="Arial" w:cs="Arial"/>
      <w:b/>
      <w:bCs/>
    </w:rPr>
  </w:style>
  <w:style w:type="paragraph" w:styleId="FootnoteText">
    <w:name w:val="footnote text"/>
    <w:basedOn w:val="Normal"/>
    <w:link w:val="FootnoteTextChar"/>
    <w:uiPriority w:val="99"/>
    <w:semiHidden/>
    <w:rsid w:val="00681E22"/>
  </w:style>
  <w:style w:type="character" w:customStyle="1" w:styleId="FootnoteTextChar">
    <w:name w:val="Footnote Text Char"/>
    <w:basedOn w:val="DefaultParagraphFont"/>
    <w:link w:val="FootnoteText"/>
    <w:uiPriority w:val="99"/>
    <w:locked/>
    <w:rsid w:val="00681E22"/>
    <w:rPr>
      <w:rFonts w:ascii="Arial" w:hAnsi="Arial" w:cs="Arial"/>
    </w:rPr>
  </w:style>
  <w:style w:type="character" w:styleId="FootnoteReference">
    <w:name w:val="footnote reference"/>
    <w:basedOn w:val="DefaultParagraphFont"/>
    <w:uiPriority w:val="99"/>
    <w:semiHidden/>
    <w:rsid w:val="00681E22"/>
    <w:rPr>
      <w:rFonts w:cs="Times New Roman"/>
      <w:vertAlign w:val="superscript"/>
    </w:rPr>
  </w:style>
  <w:style w:type="paragraph" w:styleId="Revision">
    <w:name w:val="Revision"/>
    <w:hidden/>
    <w:uiPriority w:val="99"/>
    <w:semiHidden/>
    <w:rsid w:val="00A652F8"/>
    <w:rPr>
      <w:rFonts w:ascii="Arial" w:hAnsi="Arial" w:cs="Arial"/>
      <w:sz w:val="20"/>
      <w:szCs w:val="20"/>
    </w:rPr>
  </w:style>
  <w:style w:type="character" w:styleId="FollowedHyperlink">
    <w:name w:val="FollowedHyperlink"/>
    <w:basedOn w:val="DefaultParagraphFont"/>
    <w:uiPriority w:val="99"/>
    <w:semiHidden/>
    <w:unhideWhenUsed/>
    <w:rsid w:val="00CC01BD"/>
    <w:rPr>
      <w:color w:val="800080" w:themeColor="followedHyperlink"/>
      <w:u w:val="single"/>
    </w:rPr>
  </w:style>
  <w:style w:type="table" w:styleId="TableGrid">
    <w:name w:val="Table Grid"/>
    <w:basedOn w:val="TableNormal"/>
    <w:locked/>
    <w:rsid w:val="00F42B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3C7500"/>
    <w:rPr>
      <w:color w:val="2B579A"/>
      <w:shd w:val="clear" w:color="auto" w:fill="E1DFDD"/>
    </w:rPr>
  </w:style>
  <w:style w:type="character" w:styleId="UnresolvedMention">
    <w:name w:val="Unresolved Mention"/>
    <w:basedOn w:val="DefaultParagraphFont"/>
    <w:uiPriority w:val="99"/>
    <w:semiHidden/>
    <w:unhideWhenUsed/>
    <w:rsid w:val="003C7500"/>
    <w:rPr>
      <w:color w:val="605E5C"/>
      <w:shd w:val="clear" w:color="auto" w:fill="E1DFDD"/>
    </w:rPr>
  </w:style>
  <w:style w:type="table" w:customStyle="1" w:styleId="TableGrid0">
    <w:name w:val="Table Grid0"/>
    <w:basedOn w:val="TableNormal"/>
    <w:rsid w:val="0027656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8100B5"/>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349">
      <w:bodyDiv w:val="1"/>
      <w:marLeft w:val="0"/>
      <w:marRight w:val="0"/>
      <w:marTop w:val="0"/>
      <w:marBottom w:val="0"/>
      <w:divBdr>
        <w:top w:val="none" w:sz="0" w:space="0" w:color="auto"/>
        <w:left w:val="none" w:sz="0" w:space="0" w:color="auto"/>
        <w:bottom w:val="none" w:sz="0" w:space="0" w:color="auto"/>
        <w:right w:val="none" w:sz="0" w:space="0" w:color="auto"/>
      </w:divBdr>
    </w:div>
    <w:div w:id="159586514">
      <w:bodyDiv w:val="1"/>
      <w:marLeft w:val="0"/>
      <w:marRight w:val="0"/>
      <w:marTop w:val="0"/>
      <w:marBottom w:val="0"/>
      <w:divBdr>
        <w:top w:val="none" w:sz="0" w:space="0" w:color="auto"/>
        <w:left w:val="none" w:sz="0" w:space="0" w:color="auto"/>
        <w:bottom w:val="none" w:sz="0" w:space="0" w:color="auto"/>
        <w:right w:val="none" w:sz="0" w:space="0" w:color="auto"/>
      </w:divBdr>
    </w:div>
    <w:div w:id="387800126">
      <w:bodyDiv w:val="1"/>
      <w:marLeft w:val="0"/>
      <w:marRight w:val="0"/>
      <w:marTop w:val="0"/>
      <w:marBottom w:val="0"/>
      <w:divBdr>
        <w:top w:val="none" w:sz="0" w:space="0" w:color="auto"/>
        <w:left w:val="none" w:sz="0" w:space="0" w:color="auto"/>
        <w:bottom w:val="none" w:sz="0" w:space="0" w:color="auto"/>
        <w:right w:val="none" w:sz="0" w:space="0" w:color="auto"/>
      </w:divBdr>
    </w:div>
    <w:div w:id="455686334">
      <w:bodyDiv w:val="1"/>
      <w:marLeft w:val="0"/>
      <w:marRight w:val="0"/>
      <w:marTop w:val="0"/>
      <w:marBottom w:val="0"/>
      <w:divBdr>
        <w:top w:val="none" w:sz="0" w:space="0" w:color="auto"/>
        <w:left w:val="none" w:sz="0" w:space="0" w:color="auto"/>
        <w:bottom w:val="none" w:sz="0" w:space="0" w:color="auto"/>
        <w:right w:val="none" w:sz="0" w:space="0" w:color="auto"/>
      </w:divBdr>
    </w:div>
    <w:div w:id="476652542">
      <w:bodyDiv w:val="1"/>
      <w:marLeft w:val="0"/>
      <w:marRight w:val="0"/>
      <w:marTop w:val="0"/>
      <w:marBottom w:val="0"/>
      <w:divBdr>
        <w:top w:val="none" w:sz="0" w:space="0" w:color="auto"/>
        <w:left w:val="none" w:sz="0" w:space="0" w:color="auto"/>
        <w:bottom w:val="none" w:sz="0" w:space="0" w:color="auto"/>
        <w:right w:val="none" w:sz="0" w:space="0" w:color="auto"/>
      </w:divBdr>
    </w:div>
    <w:div w:id="1012103482">
      <w:bodyDiv w:val="1"/>
      <w:marLeft w:val="0"/>
      <w:marRight w:val="0"/>
      <w:marTop w:val="0"/>
      <w:marBottom w:val="0"/>
      <w:divBdr>
        <w:top w:val="none" w:sz="0" w:space="0" w:color="auto"/>
        <w:left w:val="none" w:sz="0" w:space="0" w:color="auto"/>
        <w:bottom w:val="none" w:sz="0" w:space="0" w:color="auto"/>
        <w:right w:val="none" w:sz="0" w:space="0" w:color="auto"/>
      </w:divBdr>
    </w:div>
    <w:div w:id="1136533454">
      <w:bodyDiv w:val="1"/>
      <w:marLeft w:val="0"/>
      <w:marRight w:val="0"/>
      <w:marTop w:val="0"/>
      <w:marBottom w:val="0"/>
      <w:divBdr>
        <w:top w:val="none" w:sz="0" w:space="0" w:color="auto"/>
        <w:left w:val="none" w:sz="0" w:space="0" w:color="auto"/>
        <w:bottom w:val="none" w:sz="0" w:space="0" w:color="auto"/>
        <w:right w:val="none" w:sz="0" w:space="0" w:color="auto"/>
      </w:divBdr>
      <w:divsChild>
        <w:div w:id="479150777">
          <w:marLeft w:val="0"/>
          <w:marRight w:val="0"/>
          <w:marTop w:val="0"/>
          <w:marBottom w:val="0"/>
          <w:divBdr>
            <w:top w:val="none" w:sz="0" w:space="0" w:color="auto"/>
            <w:left w:val="none" w:sz="0" w:space="0" w:color="auto"/>
            <w:bottom w:val="none" w:sz="0" w:space="0" w:color="auto"/>
            <w:right w:val="none" w:sz="0" w:space="0" w:color="auto"/>
          </w:divBdr>
        </w:div>
        <w:div w:id="569197832">
          <w:marLeft w:val="0"/>
          <w:marRight w:val="0"/>
          <w:marTop w:val="0"/>
          <w:marBottom w:val="0"/>
          <w:divBdr>
            <w:top w:val="none" w:sz="0" w:space="0" w:color="auto"/>
            <w:left w:val="none" w:sz="0" w:space="0" w:color="auto"/>
            <w:bottom w:val="none" w:sz="0" w:space="0" w:color="auto"/>
            <w:right w:val="none" w:sz="0" w:space="0" w:color="auto"/>
          </w:divBdr>
        </w:div>
        <w:div w:id="772818181">
          <w:marLeft w:val="0"/>
          <w:marRight w:val="0"/>
          <w:marTop w:val="0"/>
          <w:marBottom w:val="0"/>
          <w:divBdr>
            <w:top w:val="none" w:sz="0" w:space="0" w:color="auto"/>
            <w:left w:val="none" w:sz="0" w:space="0" w:color="auto"/>
            <w:bottom w:val="none" w:sz="0" w:space="0" w:color="auto"/>
            <w:right w:val="none" w:sz="0" w:space="0" w:color="auto"/>
          </w:divBdr>
        </w:div>
        <w:div w:id="851455851">
          <w:marLeft w:val="0"/>
          <w:marRight w:val="0"/>
          <w:marTop w:val="0"/>
          <w:marBottom w:val="0"/>
          <w:divBdr>
            <w:top w:val="none" w:sz="0" w:space="0" w:color="auto"/>
            <w:left w:val="none" w:sz="0" w:space="0" w:color="auto"/>
            <w:bottom w:val="none" w:sz="0" w:space="0" w:color="auto"/>
            <w:right w:val="none" w:sz="0" w:space="0" w:color="auto"/>
          </w:divBdr>
        </w:div>
        <w:div w:id="904994510">
          <w:marLeft w:val="0"/>
          <w:marRight w:val="0"/>
          <w:marTop w:val="0"/>
          <w:marBottom w:val="0"/>
          <w:divBdr>
            <w:top w:val="none" w:sz="0" w:space="0" w:color="auto"/>
            <w:left w:val="none" w:sz="0" w:space="0" w:color="auto"/>
            <w:bottom w:val="none" w:sz="0" w:space="0" w:color="auto"/>
            <w:right w:val="none" w:sz="0" w:space="0" w:color="auto"/>
          </w:divBdr>
        </w:div>
        <w:div w:id="994450433">
          <w:marLeft w:val="0"/>
          <w:marRight w:val="0"/>
          <w:marTop w:val="0"/>
          <w:marBottom w:val="0"/>
          <w:divBdr>
            <w:top w:val="none" w:sz="0" w:space="0" w:color="auto"/>
            <w:left w:val="none" w:sz="0" w:space="0" w:color="auto"/>
            <w:bottom w:val="none" w:sz="0" w:space="0" w:color="auto"/>
            <w:right w:val="none" w:sz="0" w:space="0" w:color="auto"/>
          </w:divBdr>
        </w:div>
        <w:div w:id="1304508498">
          <w:marLeft w:val="0"/>
          <w:marRight w:val="0"/>
          <w:marTop w:val="0"/>
          <w:marBottom w:val="0"/>
          <w:divBdr>
            <w:top w:val="none" w:sz="0" w:space="0" w:color="auto"/>
            <w:left w:val="none" w:sz="0" w:space="0" w:color="auto"/>
            <w:bottom w:val="none" w:sz="0" w:space="0" w:color="auto"/>
            <w:right w:val="none" w:sz="0" w:space="0" w:color="auto"/>
          </w:divBdr>
        </w:div>
        <w:div w:id="1337683262">
          <w:marLeft w:val="0"/>
          <w:marRight w:val="0"/>
          <w:marTop w:val="0"/>
          <w:marBottom w:val="0"/>
          <w:divBdr>
            <w:top w:val="none" w:sz="0" w:space="0" w:color="auto"/>
            <w:left w:val="none" w:sz="0" w:space="0" w:color="auto"/>
            <w:bottom w:val="none" w:sz="0" w:space="0" w:color="auto"/>
            <w:right w:val="none" w:sz="0" w:space="0" w:color="auto"/>
          </w:divBdr>
        </w:div>
        <w:div w:id="1557814319">
          <w:marLeft w:val="0"/>
          <w:marRight w:val="0"/>
          <w:marTop w:val="0"/>
          <w:marBottom w:val="0"/>
          <w:divBdr>
            <w:top w:val="none" w:sz="0" w:space="0" w:color="auto"/>
            <w:left w:val="none" w:sz="0" w:space="0" w:color="auto"/>
            <w:bottom w:val="none" w:sz="0" w:space="0" w:color="auto"/>
            <w:right w:val="none" w:sz="0" w:space="0" w:color="auto"/>
          </w:divBdr>
        </w:div>
        <w:div w:id="1692220634">
          <w:marLeft w:val="0"/>
          <w:marRight w:val="0"/>
          <w:marTop w:val="0"/>
          <w:marBottom w:val="0"/>
          <w:divBdr>
            <w:top w:val="none" w:sz="0" w:space="0" w:color="auto"/>
            <w:left w:val="none" w:sz="0" w:space="0" w:color="auto"/>
            <w:bottom w:val="none" w:sz="0" w:space="0" w:color="auto"/>
            <w:right w:val="none" w:sz="0" w:space="0" w:color="auto"/>
          </w:divBdr>
        </w:div>
        <w:div w:id="1779333537">
          <w:marLeft w:val="0"/>
          <w:marRight w:val="0"/>
          <w:marTop w:val="0"/>
          <w:marBottom w:val="0"/>
          <w:divBdr>
            <w:top w:val="none" w:sz="0" w:space="0" w:color="auto"/>
            <w:left w:val="none" w:sz="0" w:space="0" w:color="auto"/>
            <w:bottom w:val="none" w:sz="0" w:space="0" w:color="auto"/>
            <w:right w:val="none" w:sz="0" w:space="0" w:color="auto"/>
          </w:divBdr>
        </w:div>
        <w:div w:id="2110078441">
          <w:marLeft w:val="0"/>
          <w:marRight w:val="0"/>
          <w:marTop w:val="0"/>
          <w:marBottom w:val="0"/>
          <w:divBdr>
            <w:top w:val="none" w:sz="0" w:space="0" w:color="auto"/>
            <w:left w:val="none" w:sz="0" w:space="0" w:color="auto"/>
            <w:bottom w:val="none" w:sz="0" w:space="0" w:color="auto"/>
            <w:right w:val="none" w:sz="0" w:space="0" w:color="auto"/>
          </w:divBdr>
        </w:div>
        <w:div w:id="2126265151">
          <w:marLeft w:val="0"/>
          <w:marRight w:val="0"/>
          <w:marTop w:val="0"/>
          <w:marBottom w:val="0"/>
          <w:divBdr>
            <w:top w:val="none" w:sz="0" w:space="0" w:color="auto"/>
            <w:left w:val="none" w:sz="0" w:space="0" w:color="auto"/>
            <w:bottom w:val="none" w:sz="0" w:space="0" w:color="auto"/>
            <w:right w:val="none" w:sz="0" w:space="0" w:color="auto"/>
          </w:divBdr>
        </w:div>
      </w:divsChild>
    </w:div>
    <w:div w:id="1515074466">
      <w:bodyDiv w:val="1"/>
      <w:marLeft w:val="0"/>
      <w:marRight w:val="0"/>
      <w:marTop w:val="0"/>
      <w:marBottom w:val="0"/>
      <w:divBdr>
        <w:top w:val="none" w:sz="0" w:space="0" w:color="auto"/>
        <w:left w:val="none" w:sz="0" w:space="0" w:color="auto"/>
        <w:bottom w:val="none" w:sz="0" w:space="0" w:color="auto"/>
        <w:right w:val="none" w:sz="0" w:space="0" w:color="auto"/>
      </w:divBdr>
      <w:divsChild>
        <w:div w:id="74058110">
          <w:marLeft w:val="0"/>
          <w:marRight w:val="0"/>
          <w:marTop w:val="0"/>
          <w:marBottom w:val="0"/>
          <w:divBdr>
            <w:top w:val="none" w:sz="0" w:space="0" w:color="auto"/>
            <w:left w:val="none" w:sz="0" w:space="0" w:color="auto"/>
            <w:bottom w:val="none" w:sz="0" w:space="0" w:color="auto"/>
            <w:right w:val="none" w:sz="0" w:space="0" w:color="auto"/>
          </w:divBdr>
        </w:div>
        <w:div w:id="242567920">
          <w:marLeft w:val="0"/>
          <w:marRight w:val="0"/>
          <w:marTop w:val="0"/>
          <w:marBottom w:val="0"/>
          <w:divBdr>
            <w:top w:val="none" w:sz="0" w:space="0" w:color="auto"/>
            <w:left w:val="none" w:sz="0" w:space="0" w:color="auto"/>
            <w:bottom w:val="none" w:sz="0" w:space="0" w:color="auto"/>
            <w:right w:val="none" w:sz="0" w:space="0" w:color="auto"/>
          </w:divBdr>
        </w:div>
        <w:div w:id="407730395">
          <w:marLeft w:val="0"/>
          <w:marRight w:val="0"/>
          <w:marTop w:val="0"/>
          <w:marBottom w:val="0"/>
          <w:divBdr>
            <w:top w:val="none" w:sz="0" w:space="0" w:color="auto"/>
            <w:left w:val="none" w:sz="0" w:space="0" w:color="auto"/>
            <w:bottom w:val="none" w:sz="0" w:space="0" w:color="auto"/>
            <w:right w:val="none" w:sz="0" w:space="0" w:color="auto"/>
          </w:divBdr>
        </w:div>
        <w:div w:id="690496238">
          <w:marLeft w:val="0"/>
          <w:marRight w:val="0"/>
          <w:marTop w:val="0"/>
          <w:marBottom w:val="0"/>
          <w:divBdr>
            <w:top w:val="none" w:sz="0" w:space="0" w:color="auto"/>
            <w:left w:val="none" w:sz="0" w:space="0" w:color="auto"/>
            <w:bottom w:val="none" w:sz="0" w:space="0" w:color="auto"/>
            <w:right w:val="none" w:sz="0" w:space="0" w:color="auto"/>
          </w:divBdr>
        </w:div>
        <w:div w:id="1146779213">
          <w:marLeft w:val="0"/>
          <w:marRight w:val="0"/>
          <w:marTop w:val="0"/>
          <w:marBottom w:val="0"/>
          <w:divBdr>
            <w:top w:val="none" w:sz="0" w:space="0" w:color="auto"/>
            <w:left w:val="none" w:sz="0" w:space="0" w:color="auto"/>
            <w:bottom w:val="none" w:sz="0" w:space="0" w:color="auto"/>
            <w:right w:val="none" w:sz="0" w:space="0" w:color="auto"/>
          </w:divBdr>
        </w:div>
        <w:div w:id="1210533067">
          <w:marLeft w:val="0"/>
          <w:marRight w:val="0"/>
          <w:marTop w:val="0"/>
          <w:marBottom w:val="0"/>
          <w:divBdr>
            <w:top w:val="none" w:sz="0" w:space="0" w:color="auto"/>
            <w:left w:val="none" w:sz="0" w:space="0" w:color="auto"/>
            <w:bottom w:val="none" w:sz="0" w:space="0" w:color="auto"/>
            <w:right w:val="none" w:sz="0" w:space="0" w:color="auto"/>
          </w:divBdr>
        </w:div>
        <w:div w:id="1212230149">
          <w:marLeft w:val="0"/>
          <w:marRight w:val="0"/>
          <w:marTop w:val="0"/>
          <w:marBottom w:val="0"/>
          <w:divBdr>
            <w:top w:val="none" w:sz="0" w:space="0" w:color="auto"/>
            <w:left w:val="none" w:sz="0" w:space="0" w:color="auto"/>
            <w:bottom w:val="none" w:sz="0" w:space="0" w:color="auto"/>
            <w:right w:val="none" w:sz="0" w:space="0" w:color="auto"/>
          </w:divBdr>
        </w:div>
        <w:div w:id="1501001450">
          <w:marLeft w:val="0"/>
          <w:marRight w:val="0"/>
          <w:marTop w:val="0"/>
          <w:marBottom w:val="0"/>
          <w:divBdr>
            <w:top w:val="none" w:sz="0" w:space="0" w:color="auto"/>
            <w:left w:val="none" w:sz="0" w:space="0" w:color="auto"/>
            <w:bottom w:val="none" w:sz="0" w:space="0" w:color="auto"/>
            <w:right w:val="none" w:sz="0" w:space="0" w:color="auto"/>
          </w:divBdr>
        </w:div>
        <w:div w:id="1576160911">
          <w:marLeft w:val="0"/>
          <w:marRight w:val="0"/>
          <w:marTop w:val="0"/>
          <w:marBottom w:val="0"/>
          <w:divBdr>
            <w:top w:val="none" w:sz="0" w:space="0" w:color="auto"/>
            <w:left w:val="none" w:sz="0" w:space="0" w:color="auto"/>
            <w:bottom w:val="none" w:sz="0" w:space="0" w:color="auto"/>
            <w:right w:val="none" w:sz="0" w:space="0" w:color="auto"/>
          </w:divBdr>
        </w:div>
        <w:div w:id="1623152628">
          <w:marLeft w:val="0"/>
          <w:marRight w:val="0"/>
          <w:marTop w:val="0"/>
          <w:marBottom w:val="0"/>
          <w:divBdr>
            <w:top w:val="none" w:sz="0" w:space="0" w:color="auto"/>
            <w:left w:val="none" w:sz="0" w:space="0" w:color="auto"/>
            <w:bottom w:val="none" w:sz="0" w:space="0" w:color="auto"/>
            <w:right w:val="none" w:sz="0" w:space="0" w:color="auto"/>
          </w:divBdr>
        </w:div>
        <w:div w:id="1747453747">
          <w:marLeft w:val="0"/>
          <w:marRight w:val="0"/>
          <w:marTop w:val="0"/>
          <w:marBottom w:val="0"/>
          <w:divBdr>
            <w:top w:val="none" w:sz="0" w:space="0" w:color="auto"/>
            <w:left w:val="none" w:sz="0" w:space="0" w:color="auto"/>
            <w:bottom w:val="none" w:sz="0" w:space="0" w:color="auto"/>
            <w:right w:val="none" w:sz="0" w:space="0" w:color="auto"/>
          </w:divBdr>
        </w:div>
        <w:div w:id="2033217333">
          <w:marLeft w:val="0"/>
          <w:marRight w:val="0"/>
          <w:marTop w:val="0"/>
          <w:marBottom w:val="0"/>
          <w:divBdr>
            <w:top w:val="none" w:sz="0" w:space="0" w:color="auto"/>
            <w:left w:val="none" w:sz="0" w:space="0" w:color="auto"/>
            <w:bottom w:val="none" w:sz="0" w:space="0" w:color="auto"/>
            <w:right w:val="none" w:sz="0" w:space="0" w:color="auto"/>
          </w:divBdr>
        </w:div>
        <w:div w:id="2085952576">
          <w:marLeft w:val="0"/>
          <w:marRight w:val="0"/>
          <w:marTop w:val="0"/>
          <w:marBottom w:val="0"/>
          <w:divBdr>
            <w:top w:val="none" w:sz="0" w:space="0" w:color="auto"/>
            <w:left w:val="none" w:sz="0" w:space="0" w:color="auto"/>
            <w:bottom w:val="none" w:sz="0" w:space="0" w:color="auto"/>
            <w:right w:val="none" w:sz="0" w:space="0" w:color="auto"/>
          </w:divBdr>
        </w:div>
      </w:divsChild>
    </w:div>
    <w:div w:id="1926256419">
      <w:bodyDiv w:val="1"/>
      <w:marLeft w:val="0"/>
      <w:marRight w:val="0"/>
      <w:marTop w:val="0"/>
      <w:marBottom w:val="0"/>
      <w:divBdr>
        <w:top w:val="none" w:sz="0" w:space="0" w:color="auto"/>
        <w:left w:val="none" w:sz="0" w:space="0" w:color="auto"/>
        <w:bottom w:val="none" w:sz="0" w:space="0" w:color="auto"/>
        <w:right w:val="none" w:sz="0" w:space="0" w:color="auto"/>
      </w:divBdr>
    </w:div>
    <w:div w:id="206733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endata.cbs.nl/statline/%23/CBS/n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rorail.nl/zakenpartn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Vigerende_x0020_versie xmlns="2cd8ba8c-5ebd-4d07-b0a2-d7b81e3e33c2">false</Vigerende_x0020_versie>
    <_dlc_DocId xmlns="80872c87-d3d8-4c61-9fc8-7e306890578b">YNH55Y2FA7AF-1773665655-260</_dlc_DocId>
    <_dlc_DocIdUrl xmlns="80872c87-d3d8-4c61-9fc8-7e306890578b">
      <Url>https://prorailbv.sharepoint.com/teams/RaamovereenkomstGeotechniek2025-2033/_layouts/15/DocIdRedir.aspx?ID=YNH55Y2FA7AF-1773665655-260</Url>
      <Description>YNH55Y2FA7AF-1773665655-260</Description>
    </_dlc_DocIdUrl>
    <TaxCatchAll xmlns="80872c87-d3d8-4c61-9fc8-7e306890578b" xsi:nil="true"/>
    <lcf76f155ced4ddcb4097134ff3c332f xmlns="17346d5d-812b-4817-abb2-830f4ab48ec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26BB8EC7B6EB46B0B7080792EA51DF" ma:contentTypeVersion="14" ma:contentTypeDescription="Een nieuw document maken." ma:contentTypeScope="" ma:versionID="684cb6d0e0a64863b25a45813615d221">
  <xsd:schema xmlns:xsd="http://www.w3.org/2001/XMLSchema" xmlns:xs="http://www.w3.org/2001/XMLSchema" xmlns:p="http://schemas.microsoft.com/office/2006/metadata/properties" xmlns:ns2="80872c87-d3d8-4c61-9fc8-7e306890578b" xmlns:ns3="2cd8ba8c-5ebd-4d07-b0a2-d7b81e3e33c2" xmlns:ns4="17346d5d-812b-4817-abb2-830f4ab48ec4" targetNamespace="http://schemas.microsoft.com/office/2006/metadata/properties" ma:root="true" ma:fieldsID="848109e1d5f6540d2a71192cb851fe75" ns2:_="" ns3:_="" ns4:_="">
    <xsd:import namespace="80872c87-d3d8-4c61-9fc8-7e306890578b"/>
    <xsd:import namespace="2cd8ba8c-5ebd-4d07-b0a2-d7b81e3e33c2"/>
    <xsd:import namespace="17346d5d-812b-4817-abb2-830f4ab48ec4"/>
    <xsd:element name="properties">
      <xsd:complexType>
        <xsd:sequence>
          <xsd:element name="documentManagement">
            <xsd:complexType>
              <xsd:all>
                <xsd:element ref="ns2:_dlc_DocId" minOccurs="0"/>
                <xsd:element ref="ns2:_dlc_DocIdUrl" minOccurs="0"/>
                <xsd:element ref="ns2:_dlc_DocIdPersistId" minOccurs="0"/>
                <xsd:element ref="ns3:Vigerende_x0020_versie" minOccurs="0"/>
                <xsd:element ref="ns4:MediaServiceMetadata" minOccurs="0"/>
                <xsd:element ref="ns4:MediaServiceFastMetadata" minOccurs="0"/>
                <xsd:element ref="ns4:MediaServiceSearchProperties" minOccurs="0"/>
                <xsd:element ref="ns4:MediaServiceObjectDetectorVersions" minOccurs="0"/>
                <xsd:element ref="ns2:SharedWithUsers" minOccurs="0"/>
                <xsd:element ref="ns2:SharedWithDetails" minOccurs="0"/>
                <xsd:element ref="ns4:lcf76f155ced4ddcb4097134ff3c332f" minOccurs="0"/>
                <xsd:element ref="ns2:TaxCatchAll" minOccurs="0"/>
                <xsd:element ref="ns4:MediaServiceDateTake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872c87-d3d8-4c61-9fc8-7e306890578b"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456a5ffa-444c-4017-ba94-533042f879a1}" ma:internalName="TaxCatchAll" ma:showField="CatchAllData" ma:web="80872c87-d3d8-4c61-9fc8-7e306890578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d8ba8c-5ebd-4d07-b0a2-d7b81e3e33c2" elementFormDefault="qualified">
    <xsd:import namespace="http://schemas.microsoft.com/office/2006/documentManagement/types"/>
    <xsd:import namespace="http://schemas.microsoft.com/office/infopath/2007/PartnerControls"/>
    <xsd:element name="Vigerende_x0020_versie" ma:index="11" nillable="true" ma:displayName="Vigerende versie" ma:default="0" ma:internalName="Vigerende_x0020_versi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7346d5d-812b-4817-abb2-830f4ab48ec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20473-FC08-4B83-BFCA-3584A8936CCA}">
  <ds:schemaRefs>
    <ds:schemaRef ds:uri="http://schemas.microsoft.com/office/2006/metadata/properties"/>
    <ds:schemaRef ds:uri="2cd8ba8c-5ebd-4d07-b0a2-d7b81e3e33c2"/>
    <ds:schemaRef ds:uri="80872c87-d3d8-4c61-9fc8-7e306890578b"/>
    <ds:schemaRef ds:uri="17346d5d-812b-4817-abb2-830f4ab48ec4"/>
    <ds:schemaRef ds:uri="http://schemas.microsoft.com/office/infopath/2007/PartnerControls"/>
  </ds:schemaRefs>
</ds:datastoreItem>
</file>

<file path=customXml/itemProps2.xml><?xml version="1.0" encoding="utf-8"?>
<ds:datastoreItem xmlns:ds="http://schemas.openxmlformats.org/officeDocument/2006/customXml" ds:itemID="{3A13460F-6F89-41FE-9AE8-61404BFD8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872c87-d3d8-4c61-9fc8-7e306890578b"/>
    <ds:schemaRef ds:uri="2cd8ba8c-5ebd-4d07-b0a2-d7b81e3e33c2"/>
    <ds:schemaRef ds:uri="17346d5d-812b-4817-abb2-830f4ab48e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CA0718-9D29-4876-8426-C4BEEA07248F}">
  <ds:schemaRefs>
    <ds:schemaRef ds:uri="http://schemas.microsoft.com/sharepoint/events"/>
  </ds:schemaRefs>
</ds:datastoreItem>
</file>

<file path=customXml/itemProps4.xml><?xml version="1.0" encoding="utf-8"?>
<ds:datastoreItem xmlns:ds="http://schemas.openxmlformats.org/officeDocument/2006/customXml" ds:itemID="{E5DAF147-6890-42D8-AE20-F7AA878CF826}">
  <ds:schemaRefs>
    <ds:schemaRef ds:uri="http://schemas.microsoft.com/sharepoint/v3/contenttype/forms"/>
  </ds:schemaRefs>
</ds:datastoreItem>
</file>

<file path=customXml/itemProps5.xml><?xml version="1.0" encoding="utf-8"?>
<ds:datastoreItem xmlns:ds="http://schemas.openxmlformats.org/officeDocument/2006/customXml" ds:itemID="{A00BE799-031B-4E12-B211-8940307B8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Pages>
  <Words>4799</Words>
  <Characters>27359</Characters>
  <Application>Microsoft Office Word</Application>
  <DocSecurity>4</DocSecurity>
  <Lines>227</Lines>
  <Paragraphs>64</Paragraphs>
  <ScaleCrop>false</ScaleCrop>
  <Company>ProRail</Company>
  <LinksUpToDate>false</LinksUpToDate>
  <CharactersWithSpaces>32094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Adviseurs</dc:title>
  <dc:subject/>
  <dc:creator>Peter Castrop</dc:creator>
  <cp:keywords/>
  <cp:lastModifiedBy>Geertjes, S.A. (Stephan)</cp:lastModifiedBy>
  <cp:revision>680</cp:revision>
  <cp:lastPrinted>2013-06-23T16:12:00Z</cp:lastPrinted>
  <dcterms:created xsi:type="dcterms:W3CDTF">2024-07-20T15:56:00Z</dcterms:created>
  <dcterms:modified xsi:type="dcterms:W3CDTF">2025-04-17T16:23:00Z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0x0101000F26BB8EC7B6EB46B0B7080792EA51DF</vt:lpwstr>
  </property>
  <property fmtid="{D5CDD505-2E9C-101B-9397-08002B2CF9AE}" pid="3" name="_dlc_DocIdItemGuid">
    <vt:lpwstr>717ca5a1-e314-4e85-99ba-f811e5e50893</vt:lpwstr>
  </property>
  <property fmtid="{D5CDD505-2E9C-101B-9397-08002B2CF9AE}" pid="4" name="MediaServiceImageTags">
    <vt:lpwstr/>
  </property>
  <property fmtid="{D5CDD505-2E9C-101B-9397-08002B2CF9AE}" pid="5" name="MSIP_Label_24e57bac-d225-40fb-8a9e-62b5be587a96_Enabled">
    <vt:lpwstr>true</vt:lpwstr>
  </property>
  <property fmtid="{D5CDD505-2E9C-101B-9397-08002B2CF9AE}" pid="6" name="MSIP_Label_24e57bac-d225-40fb-8a9e-62b5be587a96_SetDate">
    <vt:lpwstr>2024-07-18T09:56:58Z</vt:lpwstr>
  </property>
  <property fmtid="{D5CDD505-2E9C-101B-9397-08002B2CF9AE}" pid="7" name="MSIP_Label_24e57bac-d225-40fb-8a9e-62b5be587a96_Method">
    <vt:lpwstr>Standard</vt:lpwstr>
  </property>
  <property fmtid="{D5CDD505-2E9C-101B-9397-08002B2CF9AE}" pid="8" name="MSIP_Label_24e57bac-d225-40fb-8a9e-62b5be587a96_Name">
    <vt:lpwstr>Internal</vt:lpwstr>
  </property>
  <property fmtid="{D5CDD505-2E9C-101B-9397-08002B2CF9AE}" pid="9" name="MSIP_Label_24e57bac-d225-40fb-8a9e-62b5be587a96_SiteId">
    <vt:lpwstr>a398fcff-8d2b-4930-a7f7-e1c99a108d77</vt:lpwstr>
  </property>
  <property fmtid="{D5CDD505-2E9C-101B-9397-08002B2CF9AE}" pid="10" name="MSIP_Label_24e57bac-d225-40fb-8a9e-62b5be587a96_ActionId">
    <vt:lpwstr>8c85af22-795c-41a3-ae58-8d6690697930</vt:lpwstr>
  </property>
  <property fmtid="{D5CDD505-2E9C-101B-9397-08002B2CF9AE}" pid="11" name="MSIP_Label_24e57bac-d225-40fb-8a9e-62b5be587a96_ContentBits">
    <vt:lpwstr>0</vt:lpwstr>
  </property>
</Properties>
</file>